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7925B0">
        <w:rPr>
          <w:rFonts w:hint="eastAsia"/>
          <w:sz w:val="64"/>
          <w:lang w:val="sv-SE" w:eastAsia="zh-CN"/>
        </w:rPr>
        <w:t>813</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ins w:id="1" w:author="作者">
        <w:r w:rsidR="009D278F">
          <w:rPr>
            <w:rFonts w:hint="eastAsia"/>
            <w:lang w:val="sv-SE" w:eastAsia="zh-CN"/>
          </w:rPr>
          <w:t>1</w:t>
        </w:r>
      </w:ins>
      <w:del w:id="2" w:author="作者">
        <w:r w:rsidR="00531315" w:rsidRPr="003C2C64" w:rsidDel="009D278F">
          <w:rPr>
            <w:lang w:val="sv-SE"/>
          </w:rPr>
          <w:delText>0</w:delText>
        </w:r>
      </w:del>
      <w:r w:rsidR="007C254E" w:rsidRPr="003C2C64">
        <w:rPr>
          <w:lang w:val="sv-SE"/>
        </w:rPr>
        <w:t>.</w:t>
      </w:r>
      <w:ins w:id="3" w:author="作者">
        <w:r w:rsidR="009D278F">
          <w:rPr>
            <w:rFonts w:hint="eastAsia"/>
            <w:lang w:val="sv-SE" w:eastAsia="zh-CN"/>
          </w:rPr>
          <w:t>0</w:t>
        </w:r>
      </w:ins>
      <w:del w:id="4" w:author="作者">
        <w:r w:rsidR="007925B0" w:rsidDel="009D278F">
          <w:rPr>
            <w:rFonts w:hint="eastAsia"/>
            <w:lang w:val="sv-SE" w:eastAsia="zh-CN"/>
          </w:rPr>
          <w:delText>1</w:delText>
        </w:r>
      </w:del>
      <w:r w:rsidR="00E8629F" w:rsidRPr="003C2C64">
        <w:rPr>
          <w:lang w:val="sv-SE"/>
        </w:rPr>
        <w:t xml:space="preserve"> </w:t>
      </w:r>
      <w:r w:rsidR="00E8629F" w:rsidRPr="003C2C64">
        <w:rPr>
          <w:sz w:val="32"/>
          <w:lang w:val="sv-SE"/>
        </w:rPr>
        <w:t>(</w:t>
      </w:r>
      <w:r w:rsidRPr="003C2C64">
        <w:rPr>
          <w:sz w:val="32"/>
          <w:lang w:val="sv-SE"/>
        </w:rPr>
        <w:t>201</w:t>
      </w:r>
      <w:r w:rsidR="007C6082" w:rsidRPr="003C2C64">
        <w:rPr>
          <w:sz w:val="32"/>
          <w:lang w:val="sv-SE"/>
        </w:rPr>
        <w:t>7</w:t>
      </w:r>
      <w:r w:rsidRPr="003C2C64">
        <w:rPr>
          <w:sz w:val="32"/>
          <w:lang w:val="sv-SE"/>
        </w:rPr>
        <w:t>-</w:t>
      </w:r>
      <w:ins w:id="5" w:author="作者">
        <w:r w:rsidR="009D278F">
          <w:rPr>
            <w:rFonts w:hint="eastAsia"/>
            <w:sz w:val="32"/>
            <w:lang w:val="sv-SE" w:eastAsia="zh-CN"/>
          </w:rPr>
          <w:t>11</w:t>
        </w:r>
      </w:ins>
      <w:del w:id="6" w:author="作者">
        <w:r w:rsidR="007C6082" w:rsidRPr="003C2C64" w:rsidDel="009D278F">
          <w:rPr>
            <w:sz w:val="32"/>
            <w:lang w:val="sv-SE"/>
          </w:rPr>
          <w:delText>0</w:delText>
        </w:r>
        <w:r w:rsidR="00D041CE" w:rsidDel="009D278F">
          <w:rPr>
            <w:rFonts w:hint="eastAsia"/>
            <w:sz w:val="32"/>
            <w:lang w:val="sv-SE" w:eastAsia="zh-CN"/>
          </w:rPr>
          <w:delText>8</w:delText>
        </w:r>
      </w:del>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(3.3-4.2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zh-CN"/>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9D278F" w:rsidRDefault="00E8629F">
      <w:pPr>
        <w:sectPr w:rsidR="00E8629F" w:rsidRPr="009D278F"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7"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8" w:name="copyrightaddon"/>
      <w:bookmarkEnd w:id="8"/>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7"/>
    <w:p w:rsidR="00E8629F" w:rsidRPr="003C2C64" w:rsidRDefault="00E8629F">
      <w:pPr>
        <w:pStyle w:val="TT"/>
      </w:pPr>
      <w:r w:rsidRPr="003C2C64">
        <w:br w:type="page"/>
      </w:r>
      <w:r w:rsidRPr="003C2C64">
        <w:lastRenderedPageBreak/>
        <w:t>Contents</w:t>
      </w:r>
    </w:p>
    <w:p w:rsidR="006E34A1" w:rsidRDefault="00DA40FA">
      <w:pPr>
        <w:pStyle w:val="10"/>
        <w:rPr>
          <w:ins w:id="9" w:author="作者"/>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ins w:id="10" w:author="作者">
        <w:r w:rsidR="006E34A1">
          <w:t>Foreword</w:t>
        </w:r>
        <w:r w:rsidR="006E34A1">
          <w:tab/>
        </w:r>
        <w:r>
          <w:fldChar w:fldCharType="begin"/>
        </w:r>
        <w:r w:rsidR="006E34A1">
          <w:instrText xml:space="preserve"> PAGEREF _Toc496705236 \h </w:instrText>
        </w:r>
      </w:ins>
      <w:r>
        <w:fldChar w:fldCharType="separate"/>
      </w:r>
      <w:ins w:id="11" w:author="作者">
        <w:r w:rsidR="006E34A1">
          <w:t>5</w:t>
        </w:r>
        <w:r>
          <w:fldChar w:fldCharType="end"/>
        </w:r>
      </w:ins>
    </w:p>
    <w:p w:rsidR="006E34A1" w:rsidRDefault="006E34A1">
      <w:pPr>
        <w:pStyle w:val="10"/>
        <w:rPr>
          <w:ins w:id="12" w:author="作者"/>
          <w:rFonts w:asciiTheme="minorHAnsi" w:eastAsiaTheme="minorEastAsia" w:hAnsiTheme="minorHAnsi" w:cstheme="minorBidi"/>
          <w:kern w:val="2"/>
          <w:sz w:val="21"/>
          <w:szCs w:val="22"/>
          <w:lang w:val="en-US" w:eastAsia="zh-CN"/>
        </w:rPr>
      </w:pPr>
      <w:ins w:id="13" w:author="作者">
        <w:r>
          <w:t>1</w:t>
        </w:r>
        <w:r>
          <w:rPr>
            <w:rFonts w:asciiTheme="minorHAnsi" w:eastAsiaTheme="minorEastAsia" w:hAnsiTheme="minorHAnsi" w:cstheme="minorBidi"/>
            <w:kern w:val="2"/>
            <w:sz w:val="21"/>
            <w:szCs w:val="22"/>
            <w:lang w:val="en-US" w:eastAsia="zh-CN"/>
          </w:rPr>
          <w:tab/>
        </w:r>
        <w:r>
          <w:t>Scope</w:t>
        </w:r>
        <w:r>
          <w:tab/>
        </w:r>
        <w:r w:rsidR="00DA40FA">
          <w:fldChar w:fldCharType="begin"/>
        </w:r>
        <w:r>
          <w:instrText xml:space="preserve"> PAGEREF _Toc496705237 \h </w:instrText>
        </w:r>
      </w:ins>
      <w:r w:rsidR="00DA40FA">
        <w:fldChar w:fldCharType="separate"/>
      </w:r>
      <w:ins w:id="14" w:author="作者">
        <w:r>
          <w:t>6</w:t>
        </w:r>
        <w:r w:rsidR="00DA40FA">
          <w:fldChar w:fldCharType="end"/>
        </w:r>
      </w:ins>
    </w:p>
    <w:p w:rsidR="006E34A1" w:rsidRDefault="006E34A1">
      <w:pPr>
        <w:pStyle w:val="10"/>
        <w:rPr>
          <w:ins w:id="15" w:author="作者"/>
          <w:rFonts w:asciiTheme="minorHAnsi" w:eastAsiaTheme="minorEastAsia" w:hAnsiTheme="minorHAnsi" w:cstheme="minorBidi"/>
          <w:kern w:val="2"/>
          <w:sz w:val="21"/>
          <w:szCs w:val="22"/>
          <w:lang w:val="en-US" w:eastAsia="zh-CN"/>
        </w:rPr>
      </w:pPr>
      <w:ins w:id="16" w:author="作者">
        <w:r>
          <w:t>2</w:t>
        </w:r>
        <w:r>
          <w:rPr>
            <w:rFonts w:asciiTheme="minorHAnsi" w:eastAsiaTheme="minorEastAsia" w:hAnsiTheme="minorHAnsi" w:cstheme="minorBidi"/>
            <w:kern w:val="2"/>
            <w:sz w:val="21"/>
            <w:szCs w:val="22"/>
            <w:lang w:val="en-US" w:eastAsia="zh-CN"/>
          </w:rPr>
          <w:tab/>
        </w:r>
        <w:r>
          <w:t>References</w:t>
        </w:r>
        <w:r>
          <w:tab/>
        </w:r>
        <w:r w:rsidR="00DA40FA">
          <w:fldChar w:fldCharType="begin"/>
        </w:r>
        <w:r>
          <w:instrText xml:space="preserve"> PAGEREF _Toc496705238 \h </w:instrText>
        </w:r>
      </w:ins>
      <w:r w:rsidR="00DA40FA">
        <w:fldChar w:fldCharType="separate"/>
      </w:r>
      <w:ins w:id="17" w:author="作者">
        <w:r>
          <w:t>6</w:t>
        </w:r>
        <w:r w:rsidR="00DA40FA">
          <w:fldChar w:fldCharType="end"/>
        </w:r>
      </w:ins>
    </w:p>
    <w:p w:rsidR="006E34A1" w:rsidRDefault="006E34A1">
      <w:pPr>
        <w:pStyle w:val="10"/>
        <w:rPr>
          <w:ins w:id="18" w:author="作者"/>
          <w:rFonts w:asciiTheme="minorHAnsi" w:eastAsiaTheme="minorEastAsia" w:hAnsiTheme="minorHAnsi" w:cstheme="minorBidi"/>
          <w:kern w:val="2"/>
          <w:sz w:val="21"/>
          <w:szCs w:val="22"/>
          <w:lang w:val="en-US" w:eastAsia="zh-CN"/>
        </w:rPr>
      </w:pPr>
      <w:ins w:id="19" w:author="作者">
        <w:r>
          <w:t>3</w:t>
        </w:r>
        <w:r>
          <w:rPr>
            <w:rFonts w:asciiTheme="minorHAnsi" w:eastAsiaTheme="minorEastAsia" w:hAnsiTheme="minorHAnsi" w:cstheme="minorBidi"/>
            <w:kern w:val="2"/>
            <w:sz w:val="21"/>
            <w:szCs w:val="22"/>
            <w:lang w:val="en-US" w:eastAsia="zh-CN"/>
          </w:rPr>
          <w:tab/>
        </w:r>
        <w:r>
          <w:t>Definitions, symbols and abbreviations</w:t>
        </w:r>
        <w:r>
          <w:tab/>
        </w:r>
        <w:r w:rsidR="00DA40FA">
          <w:fldChar w:fldCharType="begin"/>
        </w:r>
        <w:r>
          <w:instrText xml:space="preserve"> PAGEREF _Toc496705239 \h </w:instrText>
        </w:r>
      </w:ins>
      <w:r w:rsidR="00DA40FA">
        <w:fldChar w:fldCharType="separate"/>
      </w:r>
      <w:ins w:id="20" w:author="作者">
        <w:r>
          <w:t>6</w:t>
        </w:r>
        <w:r w:rsidR="00DA40FA">
          <w:fldChar w:fldCharType="end"/>
        </w:r>
      </w:ins>
    </w:p>
    <w:p w:rsidR="006E34A1" w:rsidRDefault="006E34A1">
      <w:pPr>
        <w:pStyle w:val="20"/>
        <w:rPr>
          <w:ins w:id="21" w:author="作者"/>
          <w:rFonts w:asciiTheme="minorHAnsi" w:eastAsiaTheme="minorEastAsia" w:hAnsiTheme="minorHAnsi" w:cstheme="minorBidi"/>
          <w:kern w:val="2"/>
          <w:sz w:val="21"/>
          <w:szCs w:val="22"/>
          <w:lang w:val="en-US" w:eastAsia="zh-CN"/>
        </w:rPr>
      </w:pPr>
      <w:ins w:id="22" w:author="作者">
        <w:r>
          <w:t>3.1</w:t>
        </w:r>
        <w:r>
          <w:rPr>
            <w:rFonts w:asciiTheme="minorHAnsi" w:eastAsiaTheme="minorEastAsia" w:hAnsiTheme="minorHAnsi" w:cstheme="minorBidi"/>
            <w:kern w:val="2"/>
            <w:sz w:val="21"/>
            <w:szCs w:val="22"/>
            <w:lang w:val="en-US" w:eastAsia="zh-CN"/>
          </w:rPr>
          <w:tab/>
        </w:r>
        <w:r>
          <w:t>Definitions</w:t>
        </w:r>
        <w:r>
          <w:tab/>
        </w:r>
        <w:r w:rsidR="00DA40FA">
          <w:fldChar w:fldCharType="begin"/>
        </w:r>
        <w:r>
          <w:instrText xml:space="preserve"> PAGEREF _Toc496705240 \h </w:instrText>
        </w:r>
      </w:ins>
      <w:r w:rsidR="00DA40FA">
        <w:fldChar w:fldCharType="separate"/>
      </w:r>
      <w:ins w:id="23" w:author="作者">
        <w:r>
          <w:t>6</w:t>
        </w:r>
        <w:r w:rsidR="00DA40FA">
          <w:fldChar w:fldCharType="end"/>
        </w:r>
      </w:ins>
    </w:p>
    <w:p w:rsidR="006E34A1" w:rsidRDefault="006E34A1">
      <w:pPr>
        <w:pStyle w:val="20"/>
        <w:rPr>
          <w:ins w:id="24" w:author="作者"/>
          <w:rFonts w:asciiTheme="minorHAnsi" w:eastAsiaTheme="minorEastAsia" w:hAnsiTheme="minorHAnsi" w:cstheme="minorBidi"/>
          <w:kern w:val="2"/>
          <w:sz w:val="21"/>
          <w:szCs w:val="22"/>
          <w:lang w:val="en-US" w:eastAsia="zh-CN"/>
        </w:rPr>
      </w:pPr>
      <w:ins w:id="25" w:author="作者">
        <w:r>
          <w:t>3.2</w:t>
        </w:r>
        <w:r>
          <w:rPr>
            <w:rFonts w:asciiTheme="minorHAnsi" w:eastAsiaTheme="minorEastAsia" w:hAnsiTheme="minorHAnsi" w:cstheme="minorBidi"/>
            <w:kern w:val="2"/>
            <w:sz w:val="21"/>
            <w:szCs w:val="22"/>
            <w:lang w:val="en-US" w:eastAsia="zh-CN"/>
          </w:rPr>
          <w:tab/>
        </w:r>
        <w:r>
          <w:t>Symbols</w:t>
        </w:r>
        <w:r>
          <w:tab/>
        </w:r>
        <w:r w:rsidR="00DA40FA">
          <w:fldChar w:fldCharType="begin"/>
        </w:r>
        <w:r>
          <w:instrText xml:space="preserve"> PAGEREF _Toc496705241 \h </w:instrText>
        </w:r>
      </w:ins>
      <w:r w:rsidR="00DA40FA">
        <w:fldChar w:fldCharType="separate"/>
      </w:r>
      <w:ins w:id="26" w:author="作者">
        <w:r>
          <w:t>6</w:t>
        </w:r>
        <w:r w:rsidR="00DA40FA">
          <w:fldChar w:fldCharType="end"/>
        </w:r>
      </w:ins>
    </w:p>
    <w:p w:rsidR="006E34A1" w:rsidRDefault="006E34A1">
      <w:pPr>
        <w:pStyle w:val="20"/>
        <w:rPr>
          <w:ins w:id="27" w:author="作者"/>
          <w:rFonts w:asciiTheme="minorHAnsi" w:eastAsiaTheme="minorEastAsia" w:hAnsiTheme="minorHAnsi" w:cstheme="minorBidi"/>
          <w:kern w:val="2"/>
          <w:sz w:val="21"/>
          <w:szCs w:val="22"/>
          <w:lang w:val="en-US" w:eastAsia="zh-CN"/>
        </w:rPr>
      </w:pPr>
      <w:ins w:id="28" w:author="作者">
        <w:r>
          <w:t>3.3</w:t>
        </w:r>
        <w:r>
          <w:rPr>
            <w:rFonts w:asciiTheme="minorHAnsi" w:eastAsiaTheme="minorEastAsia" w:hAnsiTheme="minorHAnsi" w:cstheme="minorBidi"/>
            <w:kern w:val="2"/>
            <w:sz w:val="21"/>
            <w:szCs w:val="22"/>
            <w:lang w:val="en-US" w:eastAsia="zh-CN"/>
          </w:rPr>
          <w:tab/>
        </w:r>
        <w:r>
          <w:t>Abbreviations</w:t>
        </w:r>
        <w:r>
          <w:tab/>
        </w:r>
        <w:r w:rsidR="00DA40FA">
          <w:fldChar w:fldCharType="begin"/>
        </w:r>
        <w:r>
          <w:instrText xml:space="preserve"> PAGEREF _Toc496705242 \h </w:instrText>
        </w:r>
      </w:ins>
      <w:r w:rsidR="00DA40FA">
        <w:fldChar w:fldCharType="separate"/>
      </w:r>
      <w:ins w:id="29" w:author="作者">
        <w:r>
          <w:t>6</w:t>
        </w:r>
        <w:r w:rsidR="00DA40FA">
          <w:fldChar w:fldCharType="end"/>
        </w:r>
      </w:ins>
    </w:p>
    <w:p w:rsidR="006E34A1" w:rsidRDefault="006E34A1">
      <w:pPr>
        <w:pStyle w:val="10"/>
        <w:rPr>
          <w:ins w:id="30" w:author="作者"/>
          <w:rFonts w:asciiTheme="minorHAnsi" w:eastAsiaTheme="minorEastAsia" w:hAnsiTheme="minorHAnsi" w:cstheme="minorBidi"/>
          <w:kern w:val="2"/>
          <w:sz w:val="21"/>
          <w:szCs w:val="22"/>
          <w:lang w:val="en-US" w:eastAsia="zh-CN"/>
        </w:rPr>
      </w:pPr>
      <w:ins w:id="31" w:author="作者">
        <w:r>
          <w:t>4</w:t>
        </w:r>
        <w:r>
          <w:rPr>
            <w:rFonts w:asciiTheme="minorHAnsi" w:eastAsiaTheme="minorEastAsia" w:hAnsiTheme="minorHAnsi" w:cstheme="minorBidi"/>
            <w:kern w:val="2"/>
            <w:sz w:val="21"/>
            <w:szCs w:val="22"/>
            <w:lang w:val="en-US" w:eastAsia="zh-CN"/>
          </w:rPr>
          <w:tab/>
        </w:r>
        <w:r>
          <w:t>Background</w:t>
        </w:r>
        <w:r>
          <w:tab/>
        </w:r>
        <w:r w:rsidR="00DA40FA">
          <w:fldChar w:fldCharType="begin"/>
        </w:r>
        <w:r>
          <w:instrText xml:space="preserve"> PAGEREF _Toc496705243 \h </w:instrText>
        </w:r>
      </w:ins>
      <w:r w:rsidR="00DA40FA">
        <w:fldChar w:fldCharType="separate"/>
      </w:r>
      <w:ins w:id="32" w:author="作者">
        <w:r>
          <w:t>7</w:t>
        </w:r>
        <w:r w:rsidR="00DA40FA">
          <w:fldChar w:fldCharType="end"/>
        </w:r>
      </w:ins>
    </w:p>
    <w:p w:rsidR="006E34A1" w:rsidRDefault="006E34A1">
      <w:pPr>
        <w:pStyle w:val="10"/>
        <w:rPr>
          <w:ins w:id="33" w:author="作者"/>
          <w:rFonts w:asciiTheme="minorHAnsi" w:eastAsiaTheme="minorEastAsia" w:hAnsiTheme="minorHAnsi" w:cstheme="minorBidi"/>
          <w:kern w:val="2"/>
          <w:sz w:val="21"/>
          <w:szCs w:val="22"/>
          <w:lang w:val="en-US" w:eastAsia="zh-CN"/>
        </w:rPr>
      </w:pPr>
      <w:ins w:id="34" w:author="作者">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rsidR="00DA40FA">
          <w:fldChar w:fldCharType="begin"/>
        </w:r>
        <w:r>
          <w:instrText xml:space="preserve"> PAGEREF _Toc496705244 \h </w:instrText>
        </w:r>
      </w:ins>
      <w:r w:rsidR="00DA40FA">
        <w:fldChar w:fldCharType="separate"/>
      </w:r>
      <w:ins w:id="35" w:author="作者">
        <w:r>
          <w:t>7</w:t>
        </w:r>
        <w:r w:rsidR="00DA40FA">
          <w:fldChar w:fldCharType="end"/>
        </w:r>
      </w:ins>
    </w:p>
    <w:p w:rsidR="006E34A1" w:rsidRDefault="006E34A1">
      <w:pPr>
        <w:pStyle w:val="10"/>
        <w:rPr>
          <w:ins w:id="36" w:author="作者"/>
          <w:rFonts w:asciiTheme="minorHAnsi" w:eastAsiaTheme="minorEastAsia" w:hAnsiTheme="minorHAnsi" w:cstheme="minorBidi"/>
          <w:kern w:val="2"/>
          <w:sz w:val="21"/>
          <w:szCs w:val="22"/>
          <w:lang w:val="en-US" w:eastAsia="zh-CN"/>
        </w:rPr>
      </w:pPr>
      <w:ins w:id="37" w:author="作者">
        <w:r w:rsidRPr="0040600C">
          <w:rPr>
            <w:lang w:val="sv-SE" w:eastAsia="zh-CN"/>
          </w:rPr>
          <w:t>6</w:t>
        </w:r>
        <w:r>
          <w:rPr>
            <w:rFonts w:asciiTheme="minorHAnsi" w:eastAsiaTheme="minorEastAsia" w:hAnsiTheme="minorHAnsi" w:cstheme="minorBidi"/>
            <w:kern w:val="2"/>
            <w:sz w:val="21"/>
            <w:szCs w:val="22"/>
            <w:lang w:val="en-US" w:eastAsia="zh-CN"/>
          </w:rPr>
          <w:tab/>
        </w:r>
        <w:r w:rsidRPr="0040600C">
          <w:rPr>
            <w:lang w:val="sv-SE"/>
          </w:rPr>
          <w:t>Channel numbering and channel bandwidth</w:t>
        </w:r>
        <w:r>
          <w:tab/>
        </w:r>
        <w:r w:rsidR="00DA40FA">
          <w:fldChar w:fldCharType="begin"/>
        </w:r>
        <w:r>
          <w:instrText xml:space="preserve"> PAGEREF _Toc496705245 \h </w:instrText>
        </w:r>
      </w:ins>
      <w:r w:rsidR="00DA40FA">
        <w:fldChar w:fldCharType="separate"/>
      </w:r>
      <w:ins w:id="38" w:author="作者">
        <w:r>
          <w:t>7</w:t>
        </w:r>
        <w:r w:rsidR="00DA40FA">
          <w:fldChar w:fldCharType="end"/>
        </w:r>
      </w:ins>
    </w:p>
    <w:p w:rsidR="006E34A1" w:rsidRDefault="006E34A1">
      <w:pPr>
        <w:pStyle w:val="10"/>
        <w:rPr>
          <w:ins w:id="39" w:author="作者"/>
          <w:rFonts w:asciiTheme="minorHAnsi" w:eastAsiaTheme="minorEastAsia" w:hAnsiTheme="minorHAnsi" w:cstheme="minorBidi"/>
          <w:kern w:val="2"/>
          <w:sz w:val="21"/>
          <w:szCs w:val="22"/>
          <w:lang w:val="en-US" w:eastAsia="zh-CN"/>
        </w:rPr>
      </w:pPr>
      <w:ins w:id="40" w:author="作者">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- 3.8GHz </w:t>
        </w:r>
        <w:r>
          <w:t>specific issues</w:t>
        </w:r>
        <w:r>
          <w:tab/>
        </w:r>
        <w:r w:rsidR="00DA40FA">
          <w:fldChar w:fldCharType="begin"/>
        </w:r>
        <w:r>
          <w:instrText xml:space="preserve"> PAGEREF _Toc496705246 \h </w:instrText>
        </w:r>
      </w:ins>
      <w:r w:rsidR="00DA40FA">
        <w:fldChar w:fldCharType="separate"/>
      </w:r>
      <w:ins w:id="41" w:author="作者">
        <w:r>
          <w:t>7</w:t>
        </w:r>
        <w:r w:rsidR="00DA40FA">
          <w:fldChar w:fldCharType="end"/>
        </w:r>
      </w:ins>
    </w:p>
    <w:p w:rsidR="006E34A1" w:rsidRDefault="006E34A1">
      <w:pPr>
        <w:pStyle w:val="20"/>
        <w:rPr>
          <w:ins w:id="42" w:author="作者"/>
          <w:rFonts w:asciiTheme="minorHAnsi" w:eastAsiaTheme="minorEastAsia" w:hAnsiTheme="minorHAnsi" w:cstheme="minorBidi"/>
          <w:kern w:val="2"/>
          <w:sz w:val="21"/>
          <w:szCs w:val="22"/>
          <w:lang w:val="en-US" w:eastAsia="zh-CN"/>
        </w:rPr>
      </w:pPr>
      <w:ins w:id="43" w:author="作者">
        <w:r>
          <w:rPr>
            <w:lang w:eastAsia="zh-CN"/>
          </w:rPr>
          <w:t>7</w:t>
        </w:r>
        <w:r>
          <w:t>.1</w:t>
        </w:r>
        <w:r>
          <w:rPr>
            <w:rFonts w:asciiTheme="minorHAnsi" w:eastAsiaTheme="minorEastAsia" w:hAnsiTheme="minorHAnsi" w:cstheme="minorBidi"/>
            <w:kern w:val="2"/>
            <w:sz w:val="21"/>
            <w:szCs w:val="22"/>
            <w:lang w:val="en-US" w:eastAsia="zh-CN"/>
          </w:rPr>
          <w:tab/>
        </w:r>
        <w:r>
          <w:t>UE specific</w:t>
        </w:r>
        <w:r>
          <w:tab/>
        </w:r>
        <w:r w:rsidR="00DA40FA">
          <w:fldChar w:fldCharType="begin"/>
        </w:r>
        <w:r>
          <w:instrText xml:space="preserve"> PAGEREF _Toc496705247 \h </w:instrText>
        </w:r>
      </w:ins>
      <w:r w:rsidR="00DA40FA">
        <w:fldChar w:fldCharType="separate"/>
      </w:r>
      <w:ins w:id="44" w:author="作者">
        <w:r>
          <w:t>7</w:t>
        </w:r>
        <w:r w:rsidR="00DA40FA">
          <w:fldChar w:fldCharType="end"/>
        </w:r>
      </w:ins>
    </w:p>
    <w:p w:rsidR="006E34A1" w:rsidRDefault="006E34A1">
      <w:pPr>
        <w:pStyle w:val="30"/>
        <w:rPr>
          <w:ins w:id="45" w:author="作者"/>
          <w:rFonts w:asciiTheme="minorHAnsi" w:eastAsiaTheme="minorEastAsia" w:hAnsiTheme="minorHAnsi" w:cstheme="minorBidi"/>
          <w:kern w:val="2"/>
          <w:sz w:val="21"/>
          <w:szCs w:val="22"/>
          <w:lang w:val="en-US" w:eastAsia="zh-CN"/>
        </w:rPr>
      </w:pPr>
      <w:ins w:id="46" w:author="作者">
        <w:r w:rsidRPr="0040600C">
          <w:rPr>
            <w:lang w:val="en-US" w:eastAsia="zh-CN"/>
          </w:rPr>
          <w:t>7</w:t>
        </w:r>
        <w:r w:rsidRPr="0040600C">
          <w:rPr>
            <w:lang w:val="en-US"/>
          </w:rPr>
          <w:t>.1.1</w:t>
        </w:r>
        <w:r>
          <w:rPr>
            <w:rFonts w:asciiTheme="minorHAnsi" w:eastAsiaTheme="minorEastAsia" w:hAnsiTheme="minorHAnsi" w:cstheme="minorBidi"/>
            <w:kern w:val="2"/>
            <w:sz w:val="21"/>
            <w:szCs w:val="22"/>
            <w:lang w:val="en-US" w:eastAsia="zh-CN"/>
          </w:rPr>
          <w:tab/>
        </w:r>
        <w:r w:rsidRPr="0040600C">
          <w:rPr>
            <w:lang w:val="en-US"/>
          </w:rPr>
          <w:t>Transmitter characteristics</w:t>
        </w:r>
        <w:r>
          <w:tab/>
        </w:r>
        <w:r w:rsidR="00DA40FA">
          <w:fldChar w:fldCharType="begin"/>
        </w:r>
        <w:r>
          <w:instrText xml:space="preserve"> PAGEREF _Toc496705248 \h </w:instrText>
        </w:r>
      </w:ins>
      <w:r w:rsidR="00DA40FA">
        <w:fldChar w:fldCharType="separate"/>
      </w:r>
      <w:ins w:id="47" w:author="作者">
        <w:r>
          <w:t>7</w:t>
        </w:r>
        <w:r w:rsidR="00DA40FA">
          <w:fldChar w:fldCharType="end"/>
        </w:r>
      </w:ins>
    </w:p>
    <w:p w:rsidR="006E34A1" w:rsidRDefault="006E34A1">
      <w:pPr>
        <w:pStyle w:val="40"/>
        <w:rPr>
          <w:ins w:id="48" w:author="作者"/>
          <w:rFonts w:asciiTheme="minorHAnsi" w:eastAsiaTheme="minorEastAsia" w:hAnsiTheme="minorHAnsi" w:cstheme="minorBidi"/>
          <w:kern w:val="2"/>
          <w:sz w:val="21"/>
          <w:szCs w:val="22"/>
          <w:lang w:val="en-US" w:eastAsia="zh-CN"/>
        </w:rPr>
      </w:pPr>
      <w:ins w:id="49" w:author="作者">
        <w:r w:rsidRPr="0040600C">
          <w:rPr>
            <w:lang w:val="en-US" w:eastAsia="zh-CN"/>
          </w:rPr>
          <w:t>7</w:t>
        </w:r>
        <w:r w:rsidRPr="0040600C">
          <w:rPr>
            <w:lang w:val="en-US"/>
          </w:rPr>
          <w:t>.1.1.1</w:t>
        </w:r>
        <w:r>
          <w:rPr>
            <w:rFonts w:asciiTheme="minorHAnsi" w:eastAsiaTheme="minorEastAsia" w:hAnsiTheme="minorHAnsi" w:cstheme="minorBidi"/>
            <w:kern w:val="2"/>
            <w:sz w:val="21"/>
            <w:szCs w:val="22"/>
            <w:lang w:val="en-US" w:eastAsia="zh-CN"/>
          </w:rPr>
          <w:tab/>
        </w:r>
        <w:r w:rsidRPr="0040600C">
          <w:rPr>
            <w:lang w:val="en-US" w:eastAsia="zh-CN"/>
          </w:rPr>
          <w:t>UE m</w:t>
        </w:r>
        <w:r w:rsidRPr="0040600C">
          <w:rPr>
            <w:lang w:val="en-US"/>
          </w:rPr>
          <w:t>aximum output power</w:t>
        </w:r>
        <w:r>
          <w:tab/>
        </w:r>
        <w:r w:rsidR="00DA40FA">
          <w:fldChar w:fldCharType="begin"/>
        </w:r>
        <w:r>
          <w:instrText xml:space="preserve"> PAGEREF _Toc496705249 \h </w:instrText>
        </w:r>
      </w:ins>
      <w:r w:rsidR="00DA40FA">
        <w:fldChar w:fldCharType="separate"/>
      </w:r>
      <w:ins w:id="50" w:author="作者">
        <w:r>
          <w:t>7</w:t>
        </w:r>
        <w:r w:rsidR="00DA40FA">
          <w:fldChar w:fldCharType="end"/>
        </w:r>
      </w:ins>
    </w:p>
    <w:p w:rsidR="006E34A1" w:rsidRDefault="006E34A1">
      <w:pPr>
        <w:pStyle w:val="40"/>
        <w:rPr>
          <w:ins w:id="51" w:author="作者"/>
          <w:rFonts w:asciiTheme="minorHAnsi" w:eastAsiaTheme="minorEastAsia" w:hAnsiTheme="minorHAnsi" w:cstheme="minorBidi"/>
          <w:kern w:val="2"/>
          <w:sz w:val="21"/>
          <w:szCs w:val="22"/>
          <w:lang w:val="en-US" w:eastAsia="zh-CN"/>
        </w:rPr>
      </w:pPr>
      <w:ins w:id="52" w:author="作者">
        <w:r w:rsidRPr="0040600C">
          <w:rPr>
            <w:lang w:val="en-US" w:eastAsia="zh-CN"/>
          </w:rPr>
          <w:t>7</w:t>
        </w:r>
        <w:r w:rsidRPr="0040600C">
          <w:rPr>
            <w:lang w:val="en-US"/>
          </w:rPr>
          <w:t>.1.1.</w:t>
        </w:r>
        <w:r w:rsidRPr="0040600C">
          <w:rPr>
            <w:lang w:val="en-US" w:eastAsia="zh-CN"/>
          </w:rPr>
          <w:t>2</w:t>
        </w:r>
        <w:r>
          <w:rPr>
            <w:rFonts w:asciiTheme="minorHAnsi" w:eastAsiaTheme="minorEastAsia" w:hAnsiTheme="minorHAnsi" w:cstheme="minorBidi"/>
            <w:kern w:val="2"/>
            <w:sz w:val="21"/>
            <w:szCs w:val="22"/>
            <w:lang w:val="en-US" w:eastAsia="zh-CN"/>
          </w:rPr>
          <w:tab/>
        </w:r>
        <w:r w:rsidRPr="0040600C">
          <w:rPr>
            <w:lang w:val="en-US"/>
          </w:rPr>
          <w:t>UE maximum output power for modulation / channel bandwidth</w:t>
        </w:r>
        <w:r>
          <w:tab/>
        </w:r>
        <w:r w:rsidR="00DA40FA">
          <w:fldChar w:fldCharType="begin"/>
        </w:r>
        <w:r>
          <w:instrText xml:space="preserve"> PAGEREF _Toc496705250 \h </w:instrText>
        </w:r>
      </w:ins>
      <w:r w:rsidR="00DA40FA">
        <w:fldChar w:fldCharType="separate"/>
      </w:r>
      <w:ins w:id="53" w:author="作者">
        <w:r>
          <w:t>8</w:t>
        </w:r>
        <w:r w:rsidR="00DA40FA">
          <w:fldChar w:fldCharType="end"/>
        </w:r>
      </w:ins>
    </w:p>
    <w:p w:rsidR="006E34A1" w:rsidRDefault="006E34A1">
      <w:pPr>
        <w:pStyle w:val="40"/>
        <w:rPr>
          <w:ins w:id="54" w:author="作者"/>
          <w:rFonts w:asciiTheme="minorHAnsi" w:eastAsiaTheme="minorEastAsia" w:hAnsiTheme="minorHAnsi" w:cstheme="minorBidi"/>
          <w:kern w:val="2"/>
          <w:sz w:val="21"/>
          <w:szCs w:val="22"/>
          <w:lang w:val="en-US" w:eastAsia="zh-CN"/>
        </w:rPr>
      </w:pPr>
      <w:ins w:id="55" w:author="作者">
        <w:r w:rsidRPr="0040600C">
          <w:rPr>
            <w:lang w:val="en-US" w:eastAsia="zh-CN"/>
          </w:rPr>
          <w:t>7</w:t>
        </w:r>
        <w:r w:rsidRPr="0040600C">
          <w:rPr>
            <w:lang w:val="en-US"/>
          </w:rPr>
          <w:t>.1.1.</w:t>
        </w:r>
        <w:r w:rsidRPr="0040600C">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DA40FA">
          <w:fldChar w:fldCharType="begin"/>
        </w:r>
        <w:r>
          <w:instrText xml:space="preserve"> PAGEREF _Toc496705251 \h </w:instrText>
        </w:r>
      </w:ins>
      <w:r w:rsidR="00DA40FA">
        <w:fldChar w:fldCharType="separate"/>
      </w:r>
      <w:ins w:id="56" w:author="作者">
        <w:r>
          <w:t>8</w:t>
        </w:r>
        <w:r w:rsidR="00DA40FA">
          <w:fldChar w:fldCharType="end"/>
        </w:r>
      </w:ins>
    </w:p>
    <w:p w:rsidR="006E34A1" w:rsidRDefault="006E34A1">
      <w:pPr>
        <w:pStyle w:val="40"/>
        <w:rPr>
          <w:ins w:id="57" w:author="作者"/>
          <w:rFonts w:asciiTheme="minorHAnsi" w:eastAsiaTheme="minorEastAsia" w:hAnsiTheme="minorHAnsi" w:cstheme="minorBidi"/>
          <w:kern w:val="2"/>
          <w:sz w:val="21"/>
          <w:szCs w:val="22"/>
          <w:lang w:val="en-US" w:eastAsia="zh-CN"/>
        </w:rPr>
      </w:pPr>
      <w:ins w:id="58" w:author="作者">
        <w:r w:rsidRPr="0040600C">
          <w:rPr>
            <w:lang w:val="en-US" w:eastAsia="zh-CN"/>
          </w:rPr>
          <w:t>7</w:t>
        </w:r>
        <w:r w:rsidRPr="0040600C">
          <w:rPr>
            <w:lang w:val="en-US"/>
          </w:rPr>
          <w:t>.1.1.</w:t>
        </w:r>
        <w:r w:rsidRPr="0040600C">
          <w:rPr>
            <w:lang w:val="en-US" w:eastAsia="zh-CN"/>
          </w:rPr>
          <w:t>4</w:t>
        </w:r>
        <w:r>
          <w:rPr>
            <w:rFonts w:asciiTheme="minorHAnsi" w:eastAsiaTheme="minorEastAsia" w:hAnsiTheme="minorHAnsi" w:cstheme="minorBidi"/>
            <w:kern w:val="2"/>
            <w:sz w:val="21"/>
            <w:szCs w:val="22"/>
            <w:lang w:val="en-US" w:eastAsia="zh-CN"/>
          </w:rPr>
          <w:tab/>
        </w:r>
        <w:r w:rsidRPr="0040600C">
          <w:rPr>
            <w:snapToGrid w:val="0"/>
          </w:rPr>
          <w:t>Adjacent Channel Leakage Ratio</w:t>
        </w:r>
        <w:r w:rsidRPr="0040600C">
          <w:rPr>
            <w:snapToGrid w:val="0"/>
            <w:lang w:eastAsia="zh-CN"/>
          </w:rPr>
          <w:t xml:space="preserve"> </w:t>
        </w:r>
        <w:r>
          <w:t>(A</w:t>
        </w:r>
        <w:r>
          <w:rPr>
            <w:lang w:eastAsia="zh-CN"/>
          </w:rPr>
          <w:t>CLR</w:t>
        </w:r>
        <w:r>
          <w:t>)</w:t>
        </w:r>
        <w:r>
          <w:tab/>
        </w:r>
        <w:r w:rsidR="00DA40FA">
          <w:fldChar w:fldCharType="begin"/>
        </w:r>
        <w:r>
          <w:instrText xml:space="preserve"> PAGEREF _Toc496705252 \h </w:instrText>
        </w:r>
      </w:ins>
      <w:r w:rsidR="00DA40FA">
        <w:fldChar w:fldCharType="separate"/>
      </w:r>
      <w:ins w:id="59" w:author="作者">
        <w:r>
          <w:t>8</w:t>
        </w:r>
        <w:r w:rsidR="00DA40FA">
          <w:fldChar w:fldCharType="end"/>
        </w:r>
      </w:ins>
    </w:p>
    <w:p w:rsidR="006E34A1" w:rsidRDefault="006E34A1">
      <w:pPr>
        <w:pStyle w:val="40"/>
        <w:rPr>
          <w:ins w:id="60" w:author="作者"/>
          <w:rFonts w:asciiTheme="minorHAnsi" w:eastAsiaTheme="minorEastAsia" w:hAnsiTheme="minorHAnsi" w:cstheme="minorBidi"/>
          <w:kern w:val="2"/>
          <w:sz w:val="21"/>
          <w:szCs w:val="22"/>
          <w:lang w:val="en-US" w:eastAsia="zh-CN"/>
        </w:rPr>
      </w:pPr>
      <w:ins w:id="61" w:author="作者">
        <w:r w:rsidRPr="0040600C">
          <w:rPr>
            <w:lang w:val="en-US" w:eastAsia="zh-CN"/>
          </w:rPr>
          <w:t>7</w:t>
        </w:r>
        <w:r w:rsidRPr="0040600C">
          <w:rPr>
            <w:lang w:val="en-US"/>
          </w:rPr>
          <w:t>.1.1.</w:t>
        </w:r>
        <w:r w:rsidRPr="0040600C">
          <w:rPr>
            <w:lang w:val="en-US" w:eastAsia="zh-CN"/>
          </w:rPr>
          <w:t>5</w:t>
        </w:r>
        <w:r>
          <w:rPr>
            <w:rFonts w:asciiTheme="minorHAnsi" w:eastAsiaTheme="minorEastAsia" w:hAnsiTheme="minorHAnsi" w:cstheme="minorBidi"/>
            <w:kern w:val="2"/>
            <w:sz w:val="21"/>
            <w:szCs w:val="22"/>
            <w:lang w:val="en-US" w:eastAsia="zh-CN"/>
          </w:rPr>
          <w:tab/>
        </w:r>
        <w:r w:rsidRPr="0040600C">
          <w:rPr>
            <w:lang w:val="en-US"/>
          </w:rPr>
          <w:t>Spectrum emission mask</w:t>
        </w:r>
        <w:r>
          <w:tab/>
        </w:r>
        <w:r w:rsidR="00DA40FA">
          <w:fldChar w:fldCharType="begin"/>
        </w:r>
        <w:r>
          <w:instrText xml:space="preserve"> PAGEREF _Toc496705253 \h </w:instrText>
        </w:r>
      </w:ins>
      <w:r w:rsidR="00DA40FA">
        <w:fldChar w:fldCharType="separate"/>
      </w:r>
      <w:ins w:id="62" w:author="作者">
        <w:r>
          <w:t>8</w:t>
        </w:r>
        <w:r w:rsidR="00DA40FA">
          <w:fldChar w:fldCharType="end"/>
        </w:r>
      </w:ins>
    </w:p>
    <w:p w:rsidR="006E34A1" w:rsidRDefault="006E34A1">
      <w:pPr>
        <w:pStyle w:val="40"/>
        <w:rPr>
          <w:ins w:id="63" w:author="作者"/>
          <w:rFonts w:asciiTheme="minorHAnsi" w:eastAsiaTheme="minorEastAsia" w:hAnsiTheme="minorHAnsi" w:cstheme="minorBidi"/>
          <w:kern w:val="2"/>
          <w:sz w:val="21"/>
          <w:szCs w:val="22"/>
          <w:lang w:val="en-US" w:eastAsia="zh-CN"/>
        </w:rPr>
      </w:pPr>
      <w:ins w:id="64" w:author="作者">
        <w:r w:rsidRPr="0040600C">
          <w:rPr>
            <w:lang w:val="en-US" w:eastAsia="zh-CN"/>
          </w:rPr>
          <w:t>7</w:t>
        </w:r>
        <w:r w:rsidRPr="0040600C">
          <w:rPr>
            <w:lang w:val="en-US"/>
          </w:rPr>
          <w:t>.1.1.</w:t>
        </w:r>
        <w:r w:rsidRPr="0040600C">
          <w:rPr>
            <w:lang w:val="en-US" w:eastAsia="zh-CN"/>
          </w:rPr>
          <w:t>6</w:t>
        </w:r>
        <w:r>
          <w:rPr>
            <w:rFonts w:asciiTheme="minorHAnsi" w:eastAsiaTheme="minorEastAsia" w:hAnsiTheme="minorHAnsi" w:cstheme="minorBidi"/>
            <w:kern w:val="2"/>
            <w:sz w:val="21"/>
            <w:szCs w:val="22"/>
            <w:lang w:val="en-US" w:eastAsia="zh-CN"/>
          </w:rPr>
          <w:tab/>
        </w:r>
        <w:r w:rsidRPr="0040600C">
          <w:rPr>
            <w:lang w:val="en-US"/>
          </w:rPr>
          <w:t>S</w:t>
        </w:r>
        <w:r w:rsidRPr="0040600C">
          <w:rPr>
            <w:lang w:val="en-US" w:eastAsia="ja-JP"/>
          </w:rPr>
          <w:t>purious emissions</w:t>
        </w:r>
        <w:r>
          <w:tab/>
        </w:r>
        <w:r w:rsidR="00DA40FA">
          <w:fldChar w:fldCharType="begin"/>
        </w:r>
        <w:r>
          <w:instrText xml:space="preserve"> PAGEREF _Toc496705254 \h </w:instrText>
        </w:r>
      </w:ins>
      <w:r w:rsidR="00DA40FA">
        <w:fldChar w:fldCharType="separate"/>
      </w:r>
      <w:ins w:id="65" w:author="作者">
        <w:r>
          <w:t>8</w:t>
        </w:r>
        <w:r w:rsidR="00DA40FA">
          <w:fldChar w:fldCharType="end"/>
        </w:r>
      </w:ins>
    </w:p>
    <w:p w:rsidR="006E34A1" w:rsidRDefault="006E34A1">
      <w:pPr>
        <w:pStyle w:val="30"/>
        <w:rPr>
          <w:ins w:id="66" w:author="作者"/>
          <w:rFonts w:asciiTheme="minorHAnsi" w:eastAsiaTheme="minorEastAsia" w:hAnsiTheme="minorHAnsi" w:cstheme="minorBidi"/>
          <w:kern w:val="2"/>
          <w:sz w:val="21"/>
          <w:szCs w:val="22"/>
          <w:lang w:val="en-US" w:eastAsia="zh-CN"/>
        </w:rPr>
      </w:pPr>
      <w:ins w:id="67" w:author="作者">
        <w:r w:rsidRPr="0040600C">
          <w:rPr>
            <w:lang w:val="en-US" w:eastAsia="zh-CN"/>
          </w:rPr>
          <w:t>7</w:t>
        </w:r>
        <w:r w:rsidRPr="0040600C">
          <w:rPr>
            <w:lang w:val="en-US"/>
          </w:rPr>
          <w:t>.1.2</w:t>
        </w:r>
        <w:r>
          <w:rPr>
            <w:rFonts w:asciiTheme="minorHAnsi" w:eastAsiaTheme="minorEastAsia" w:hAnsiTheme="minorHAnsi" w:cstheme="minorBidi"/>
            <w:kern w:val="2"/>
            <w:sz w:val="21"/>
            <w:szCs w:val="22"/>
            <w:lang w:val="en-US" w:eastAsia="zh-CN"/>
          </w:rPr>
          <w:tab/>
        </w:r>
        <w:r w:rsidRPr="0040600C">
          <w:rPr>
            <w:lang w:val="en-US"/>
          </w:rPr>
          <w:t>Receiver characteristics</w:t>
        </w:r>
        <w:r>
          <w:tab/>
        </w:r>
        <w:r w:rsidR="00DA40FA">
          <w:fldChar w:fldCharType="begin"/>
        </w:r>
        <w:r>
          <w:instrText xml:space="preserve"> PAGEREF _Toc496705255 \h </w:instrText>
        </w:r>
      </w:ins>
      <w:r w:rsidR="00DA40FA">
        <w:fldChar w:fldCharType="separate"/>
      </w:r>
      <w:ins w:id="68" w:author="作者">
        <w:r>
          <w:t>8</w:t>
        </w:r>
        <w:r w:rsidR="00DA40FA">
          <w:fldChar w:fldCharType="end"/>
        </w:r>
      </w:ins>
    </w:p>
    <w:p w:rsidR="006E34A1" w:rsidRDefault="006E34A1">
      <w:pPr>
        <w:pStyle w:val="40"/>
        <w:rPr>
          <w:ins w:id="69" w:author="作者"/>
          <w:rFonts w:asciiTheme="minorHAnsi" w:eastAsiaTheme="minorEastAsia" w:hAnsiTheme="minorHAnsi" w:cstheme="minorBidi"/>
          <w:kern w:val="2"/>
          <w:sz w:val="21"/>
          <w:szCs w:val="22"/>
          <w:lang w:val="en-US" w:eastAsia="zh-CN"/>
        </w:rPr>
      </w:pPr>
      <w:ins w:id="70" w:author="作者">
        <w:r w:rsidRPr="0040600C">
          <w:rPr>
            <w:lang w:val="en-US" w:eastAsia="zh-CN"/>
          </w:rPr>
          <w:t>7</w:t>
        </w:r>
        <w:r w:rsidRPr="0040600C">
          <w:rPr>
            <w:lang w:val="en-US"/>
          </w:rPr>
          <w:t>.1.2.1</w:t>
        </w:r>
        <w:r>
          <w:rPr>
            <w:rFonts w:asciiTheme="minorHAnsi" w:eastAsiaTheme="minorEastAsia" w:hAnsiTheme="minorHAnsi" w:cstheme="minorBidi"/>
            <w:kern w:val="2"/>
            <w:sz w:val="21"/>
            <w:szCs w:val="22"/>
            <w:lang w:val="en-US" w:eastAsia="zh-CN"/>
          </w:rPr>
          <w:tab/>
        </w:r>
        <w:r w:rsidRPr="0040600C">
          <w:rPr>
            <w:lang w:val="en-US"/>
          </w:rPr>
          <w:t>Reference sensitivity</w:t>
        </w:r>
        <w:r>
          <w:tab/>
        </w:r>
        <w:r w:rsidR="00DA40FA">
          <w:fldChar w:fldCharType="begin"/>
        </w:r>
        <w:r>
          <w:instrText xml:space="preserve"> PAGEREF _Toc496705256 \h </w:instrText>
        </w:r>
      </w:ins>
      <w:r w:rsidR="00DA40FA">
        <w:fldChar w:fldCharType="separate"/>
      </w:r>
      <w:ins w:id="71" w:author="作者">
        <w:r>
          <w:t>8</w:t>
        </w:r>
        <w:r w:rsidR="00DA40FA">
          <w:fldChar w:fldCharType="end"/>
        </w:r>
      </w:ins>
    </w:p>
    <w:p w:rsidR="006E34A1" w:rsidRDefault="006E34A1">
      <w:pPr>
        <w:pStyle w:val="40"/>
        <w:rPr>
          <w:ins w:id="72" w:author="作者"/>
          <w:rFonts w:asciiTheme="minorHAnsi" w:eastAsiaTheme="minorEastAsia" w:hAnsiTheme="minorHAnsi" w:cstheme="minorBidi"/>
          <w:kern w:val="2"/>
          <w:sz w:val="21"/>
          <w:szCs w:val="22"/>
          <w:lang w:val="en-US" w:eastAsia="zh-CN"/>
        </w:rPr>
      </w:pPr>
      <w:ins w:id="73" w:author="作者">
        <w:r w:rsidRPr="0040600C">
          <w:rPr>
            <w:lang w:val="en-US" w:eastAsia="zh-CN"/>
          </w:rPr>
          <w:t>7</w:t>
        </w:r>
        <w:r w:rsidRPr="0040600C">
          <w:rPr>
            <w:lang w:val="en-US"/>
          </w:rPr>
          <w:t>.1.2.</w:t>
        </w:r>
        <w:r w:rsidRPr="0040600C">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DA40FA">
          <w:fldChar w:fldCharType="begin"/>
        </w:r>
        <w:r>
          <w:instrText xml:space="preserve"> PAGEREF _Toc496705257 \h </w:instrText>
        </w:r>
      </w:ins>
      <w:r w:rsidR="00DA40FA">
        <w:fldChar w:fldCharType="separate"/>
      </w:r>
      <w:ins w:id="74" w:author="作者">
        <w:r>
          <w:t>9</w:t>
        </w:r>
        <w:r w:rsidR="00DA40FA">
          <w:fldChar w:fldCharType="end"/>
        </w:r>
      </w:ins>
    </w:p>
    <w:p w:rsidR="006E34A1" w:rsidRDefault="006E34A1">
      <w:pPr>
        <w:pStyle w:val="40"/>
        <w:rPr>
          <w:ins w:id="75" w:author="作者"/>
          <w:rFonts w:asciiTheme="minorHAnsi" w:eastAsiaTheme="minorEastAsia" w:hAnsiTheme="minorHAnsi" w:cstheme="minorBidi"/>
          <w:kern w:val="2"/>
          <w:sz w:val="21"/>
          <w:szCs w:val="22"/>
          <w:lang w:val="en-US" w:eastAsia="zh-CN"/>
        </w:rPr>
      </w:pPr>
      <w:ins w:id="76" w:author="作者">
        <w:r w:rsidRPr="0040600C">
          <w:rPr>
            <w:lang w:val="en-US" w:eastAsia="zh-CN"/>
          </w:rPr>
          <w:t>7</w:t>
        </w:r>
        <w:r w:rsidRPr="0040600C">
          <w:rPr>
            <w:lang w:val="en-US"/>
          </w:rPr>
          <w:t>.1.2.</w:t>
        </w:r>
        <w:r w:rsidRPr="0040600C">
          <w:rPr>
            <w:lang w:val="en-US" w:eastAsia="zh-CN"/>
          </w:rPr>
          <w:t>3</w:t>
        </w:r>
        <w:r>
          <w:rPr>
            <w:rFonts w:asciiTheme="minorHAnsi" w:eastAsiaTheme="minorEastAsia" w:hAnsiTheme="minorHAnsi" w:cstheme="minorBidi"/>
            <w:kern w:val="2"/>
            <w:sz w:val="21"/>
            <w:szCs w:val="22"/>
            <w:lang w:val="en-US" w:eastAsia="zh-CN"/>
          </w:rPr>
          <w:tab/>
        </w:r>
        <w:r w:rsidRPr="0040600C">
          <w:rPr>
            <w:lang w:val="en-US"/>
          </w:rPr>
          <w:t>Blocking</w:t>
        </w:r>
        <w:r>
          <w:tab/>
        </w:r>
        <w:r w:rsidR="00DA40FA">
          <w:fldChar w:fldCharType="begin"/>
        </w:r>
        <w:r>
          <w:instrText xml:space="preserve"> PAGEREF _Toc496705258 \h </w:instrText>
        </w:r>
      </w:ins>
      <w:r w:rsidR="00DA40FA">
        <w:fldChar w:fldCharType="separate"/>
      </w:r>
      <w:ins w:id="77" w:author="作者">
        <w:r>
          <w:t>9</w:t>
        </w:r>
        <w:r w:rsidR="00DA40FA">
          <w:fldChar w:fldCharType="end"/>
        </w:r>
      </w:ins>
    </w:p>
    <w:p w:rsidR="006E34A1" w:rsidRDefault="006E34A1">
      <w:pPr>
        <w:pStyle w:val="20"/>
        <w:rPr>
          <w:ins w:id="78" w:author="作者"/>
          <w:rFonts w:asciiTheme="minorHAnsi" w:eastAsiaTheme="minorEastAsia" w:hAnsiTheme="minorHAnsi" w:cstheme="minorBidi"/>
          <w:kern w:val="2"/>
          <w:sz w:val="21"/>
          <w:szCs w:val="22"/>
          <w:lang w:val="en-US" w:eastAsia="zh-CN"/>
        </w:rPr>
      </w:pPr>
      <w:ins w:id="79" w:author="作者">
        <w:r>
          <w:rPr>
            <w:lang w:eastAsia="zh-CN"/>
          </w:rPr>
          <w:t>7</w:t>
        </w:r>
        <w:r>
          <w:t>.2</w:t>
        </w:r>
        <w:r>
          <w:rPr>
            <w:rFonts w:asciiTheme="minorHAnsi" w:eastAsiaTheme="minorEastAsia" w:hAnsiTheme="minorHAnsi" w:cstheme="minorBidi"/>
            <w:kern w:val="2"/>
            <w:sz w:val="21"/>
            <w:szCs w:val="22"/>
            <w:lang w:val="en-US" w:eastAsia="zh-CN"/>
          </w:rPr>
          <w:tab/>
        </w:r>
        <w:r>
          <w:t>BS specific</w:t>
        </w:r>
        <w:r>
          <w:tab/>
        </w:r>
        <w:r w:rsidR="00DA40FA">
          <w:fldChar w:fldCharType="begin"/>
        </w:r>
        <w:r>
          <w:instrText xml:space="preserve"> PAGEREF _Toc496705259 \h </w:instrText>
        </w:r>
      </w:ins>
      <w:r w:rsidR="00DA40FA">
        <w:fldChar w:fldCharType="separate"/>
      </w:r>
      <w:ins w:id="80" w:author="作者">
        <w:r>
          <w:t>10</w:t>
        </w:r>
        <w:r w:rsidR="00DA40FA">
          <w:fldChar w:fldCharType="end"/>
        </w:r>
      </w:ins>
    </w:p>
    <w:p w:rsidR="006E34A1" w:rsidRDefault="006E34A1">
      <w:pPr>
        <w:pStyle w:val="30"/>
        <w:rPr>
          <w:ins w:id="81" w:author="作者"/>
          <w:rFonts w:asciiTheme="minorHAnsi" w:eastAsiaTheme="minorEastAsia" w:hAnsiTheme="minorHAnsi" w:cstheme="minorBidi"/>
          <w:kern w:val="2"/>
          <w:sz w:val="21"/>
          <w:szCs w:val="22"/>
          <w:lang w:val="en-US" w:eastAsia="zh-CN"/>
        </w:rPr>
      </w:pPr>
      <w:ins w:id="82" w:author="作者">
        <w:r>
          <w:rPr>
            <w:lang w:eastAsia="zh-CN"/>
          </w:rPr>
          <w:t>7</w:t>
        </w:r>
        <w:r w:rsidRPr="0040600C">
          <w:rPr>
            <w:lang w:val="en-US"/>
          </w:rPr>
          <w:t>.2.1</w:t>
        </w:r>
        <w:r>
          <w:rPr>
            <w:rFonts w:asciiTheme="minorHAnsi" w:eastAsiaTheme="minorEastAsia" w:hAnsiTheme="minorHAnsi" w:cstheme="minorBidi"/>
            <w:kern w:val="2"/>
            <w:sz w:val="21"/>
            <w:szCs w:val="22"/>
            <w:lang w:val="en-US" w:eastAsia="zh-CN"/>
          </w:rPr>
          <w:tab/>
        </w:r>
        <w:r w:rsidRPr="0040600C">
          <w:rPr>
            <w:lang w:val="en-US"/>
          </w:rPr>
          <w:t>Operating band unwanted emissions</w:t>
        </w:r>
        <w:r>
          <w:tab/>
        </w:r>
        <w:r w:rsidR="00DA40FA">
          <w:fldChar w:fldCharType="begin"/>
        </w:r>
        <w:r>
          <w:instrText xml:space="preserve"> PAGEREF _Toc496705260 \h </w:instrText>
        </w:r>
      </w:ins>
      <w:r w:rsidR="00DA40FA">
        <w:fldChar w:fldCharType="separate"/>
      </w:r>
      <w:ins w:id="83" w:author="作者">
        <w:r>
          <w:t>10</w:t>
        </w:r>
        <w:r w:rsidR="00DA40FA">
          <w:fldChar w:fldCharType="end"/>
        </w:r>
      </w:ins>
    </w:p>
    <w:p w:rsidR="006E34A1" w:rsidRDefault="006E34A1">
      <w:pPr>
        <w:pStyle w:val="30"/>
        <w:rPr>
          <w:ins w:id="84" w:author="作者"/>
          <w:rFonts w:asciiTheme="minorHAnsi" w:eastAsiaTheme="minorEastAsia" w:hAnsiTheme="minorHAnsi" w:cstheme="minorBidi"/>
          <w:kern w:val="2"/>
          <w:sz w:val="21"/>
          <w:szCs w:val="22"/>
          <w:lang w:val="en-US" w:eastAsia="zh-CN"/>
        </w:rPr>
      </w:pPr>
      <w:ins w:id="85" w:author="作者">
        <w:r>
          <w:rPr>
            <w:lang w:eastAsia="zh-CN"/>
          </w:rPr>
          <w:t>7</w:t>
        </w:r>
        <w:r w:rsidRPr="0040600C">
          <w:rPr>
            <w:lang w:val="en-US"/>
          </w:rPr>
          <w:t>.2.</w:t>
        </w:r>
        <w:r w:rsidRPr="0040600C">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40600C">
          <w:rPr>
            <w:rFonts w:cs="Arial"/>
          </w:rPr>
          <w:t>spurious emissions requirements</w:t>
        </w:r>
        <w:r>
          <w:tab/>
        </w:r>
        <w:r w:rsidR="00DA40FA">
          <w:fldChar w:fldCharType="begin"/>
        </w:r>
        <w:r>
          <w:instrText xml:space="preserve"> PAGEREF _Toc496705261 \h </w:instrText>
        </w:r>
      </w:ins>
      <w:r w:rsidR="00DA40FA">
        <w:fldChar w:fldCharType="separate"/>
      </w:r>
      <w:ins w:id="86" w:author="作者">
        <w:r>
          <w:t>10</w:t>
        </w:r>
        <w:r w:rsidR="00DA40FA">
          <w:fldChar w:fldCharType="end"/>
        </w:r>
      </w:ins>
    </w:p>
    <w:p w:rsidR="006E34A1" w:rsidRDefault="006E34A1">
      <w:pPr>
        <w:pStyle w:val="30"/>
        <w:rPr>
          <w:ins w:id="87" w:author="作者"/>
          <w:rFonts w:asciiTheme="minorHAnsi" w:eastAsiaTheme="minorEastAsia" w:hAnsiTheme="minorHAnsi" w:cstheme="minorBidi"/>
          <w:kern w:val="2"/>
          <w:sz w:val="21"/>
          <w:szCs w:val="22"/>
          <w:lang w:val="en-US" w:eastAsia="zh-CN"/>
        </w:rPr>
      </w:pPr>
      <w:ins w:id="88" w:author="作者">
        <w:r>
          <w:rPr>
            <w:lang w:eastAsia="zh-CN"/>
          </w:rPr>
          <w:t>7</w:t>
        </w:r>
        <w:r w:rsidRPr="0040600C">
          <w:rPr>
            <w:lang w:val="en-US"/>
          </w:rPr>
          <w:t>.2.</w:t>
        </w:r>
        <w:r w:rsidRPr="0040600C">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DA40FA">
          <w:fldChar w:fldCharType="begin"/>
        </w:r>
        <w:r>
          <w:instrText xml:space="preserve"> PAGEREF _Toc496705262 \h </w:instrText>
        </w:r>
      </w:ins>
      <w:r w:rsidR="00DA40FA">
        <w:fldChar w:fldCharType="separate"/>
      </w:r>
      <w:ins w:id="89" w:author="作者">
        <w:r>
          <w:t>10</w:t>
        </w:r>
        <w:r w:rsidR="00DA40FA">
          <w:fldChar w:fldCharType="end"/>
        </w:r>
      </w:ins>
    </w:p>
    <w:p w:rsidR="006E34A1" w:rsidRDefault="006E34A1">
      <w:pPr>
        <w:pStyle w:val="30"/>
        <w:rPr>
          <w:ins w:id="90" w:author="作者"/>
          <w:rFonts w:asciiTheme="minorHAnsi" w:eastAsiaTheme="minorEastAsia" w:hAnsiTheme="minorHAnsi" w:cstheme="minorBidi"/>
          <w:kern w:val="2"/>
          <w:sz w:val="21"/>
          <w:szCs w:val="22"/>
          <w:lang w:val="en-US" w:eastAsia="zh-CN"/>
        </w:rPr>
      </w:pPr>
      <w:ins w:id="91" w:author="作者">
        <w:r>
          <w:rPr>
            <w:lang w:eastAsia="zh-CN"/>
          </w:rPr>
          <w:t>7</w:t>
        </w:r>
        <w:r w:rsidRPr="0040600C">
          <w:rPr>
            <w:lang w:val="en-US"/>
          </w:rPr>
          <w:t>.2.</w:t>
        </w:r>
        <w:r w:rsidRPr="0040600C">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DA40FA">
          <w:fldChar w:fldCharType="begin"/>
        </w:r>
        <w:r>
          <w:instrText xml:space="preserve"> PAGEREF _Toc496705263 \h </w:instrText>
        </w:r>
      </w:ins>
      <w:r w:rsidR="00DA40FA">
        <w:fldChar w:fldCharType="separate"/>
      </w:r>
      <w:ins w:id="92" w:author="作者">
        <w:r>
          <w:t>10</w:t>
        </w:r>
        <w:r w:rsidR="00DA40FA">
          <w:fldChar w:fldCharType="end"/>
        </w:r>
      </w:ins>
    </w:p>
    <w:p w:rsidR="006E34A1" w:rsidRDefault="006E34A1">
      <w:pPr>
        <w:pStyle w:val="30"/>
        <w:rPr>
          <w:ins w:id="93" w:author="作者"/>
          <w:rFonts w:asciiTheme="minorHAnsi" w:eastAsiaTheme="minorEastAsia" w:hAnsiTheme="minorHAnsi" w:cstheme="minorBidi"/>
          <w:kern w:val="2"/>
          <w:sz w:val="21"/>
          <w:szCs w:val="22"/>
          <w:lang w:val="en-US" w:eastAsia="zh-CN"/>
        </w:rPr>
      </w:pPr>
      <w:ins w:id="94" w:author="作者">
        <w:r>
          <w:rPr>
            <w:lang w:eastAsia="zh-CN"/>
          </w:rPr>
          <w:t>7</w:t>
        </w:r>
        <w:r w:rsidRPr="0040600C">
          <w:rPr>
            <w:lang w:val="en-US"/>
          </w:rPr>
          <w:t>.2.</w:t>
        </w:r>
        <w:r w:rsidRPr="0040600C">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DA40FA">
          <w:fldChar w:fldCharType="begin"/>
        </w:r>
        <w:r>
          <w:instrText xml:space="preserve"> PAGEREF _Toc496705264 \h </w:instrText>
        </w:r>
      </w:ins>
      <w:r w:rsidR="00DA40FA">
        <w:fldChar w:fldCharType="separate"/>
      </w:r>
      <w:ins w:id="95" w:author="作者">
        <w:r>
          <w:t>10</w:t>
        </w:r>
        <w:r w:rsidR="00DA40FA">
          <w:fldChar w:fldCharType="end"/>
        </w:r>
      </w:ins>
    </w:p>
    <w:p w:rsidR="006E34A1" w:rsidRDefault="006E34A1">
      <w:pPr>
        <w:pStyle w:val="10"/>
        <w:rPr>
          <w:ins w:id="96" w:author="作者"/>
          <w:rFonts w:asciiTheme="minorHAnsi" w:eastAsiaTheme="minorEastAsia" w:hAnsiTheme="minorHAnsi" w:cstheme="minorBidi"/>
          <w:kern w:val="2"/>
          <w:sz w:val="21"/>
          <w:szCs w:val="22"/>
          <w:lang w:val="en-US" w:eastAsia="zh-CN"/>
        </w:rPr>
      </w:pPr>
      <w:ins w:id="97" w:author="作者">
        <w:r>
          <w:rPr>
            <w:lang w:eastAsia="zh-CN"/>
          </w:rPr>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- 4.2GHz </w:t>
        </w:r>
        <w:r>
          <w:t>specific issues</w:t>
        </w:r>
        <w:r>
          <w:tab/>
        </w:r>
        <w:r w:rsidR="00DA40FA">
          <w:fldChar w:fldCharType="begin"/>
        </w:r>
        <w:r>
          <w:instrText xml:space="preserve"> PAGEREF _Toc496705265 \h </w:instrText>
        </w:r>
      </w:ins>
      <w:r w:rsidR="00DA40FA">
        <w:fldChar w:fldCharType="separate"/>
      </w:r>
      <w:ins w:id="98" w:author="作者">
        <w:r>
          <w:t>10</w:t>
        </w:r>
        <w:r w:rsidR="00DA40FA">
          <w:fldChar w:fldCharType="end"/>
        </w:r>
      </w:ins>
    </w:p>
    <w:p w:rsidR="006E34A1" w:rsidRDefault="006E34A1">
      <w:pPr>
        <w:pStyle w:val="20"/>
        <w:rPr>
          <w:ins w:id="99" w:author="作者"/>
          <w:rFonts w:asciiTheme="minorHAnsi" w:eastAsiaTheme="minorEastAsia" w:hAnsiTheme="minorHAnsi" w:cstheme="minorBidi"/>
          <w:kern w:val="2"/>
          <w:sz w:val="21"/>
          <w:szCs w:val="22"/>
          <w:lang w:val="en-US" w:eastAsia="zh-CN"/>
        </w:rPr>
      </w:pPr>
      <w:ins w:id="100" w:author="作者">
        <w:r>
          <w:rPr>
            <w:lang w:eastAsia="zh-CN"/>
          </w:rPr>
          <w:t>8</w:t>
        </w:r>
        <w:r>
          <w:t>.1</w:t>
        </w:r>
        <w:r>
          <w:rPr>
            <w:rFonts w:asciiTheme="minorHAnsi" w:eastAsiaTheme="minorEastAsia" w:hAnsiTheme="minorHAnsi" w:cstheme="minorBidi"/>
            <w:kern w:val="2"/>
            <w:sz w:val="21"/>
            <w:szCs w:val="22"/>
            <w:lang w:val="en-US" w:eastAsia="zh-CN"/>
          </w:rPr>
          <w:tab/>
        </w:r>
        <w:r>
          <w:t>UE specific</w:t>
        </w:r>
        <w:r>
          <w:tab/>
        </w:r>
        <w:r w:rsidR="00DA40FA">
          <w:fldChar w:fldCharType="begin"/>
        </w:r>
        <w:r>
          <w:instrText xml:space="preserve"> PAGEREF _Toc496705266 \h </w:instrText>
        </w:r>
      </w:ins>
      <w:r w:rsidR="00DA40FA">
        <w:fldChar w:fldCharType="separate"/>
      </w:r>
      <w:ins w:id="101" w:author="作者">
        <w:r>
          <w:t>10</w:t>
        </w:r>
        <w:r w:rsidR="00DA40FA">
          <w:fldChar w:fldCharType="end"/>
        </w:r>
      </w:ins>
    </w:p>
    <w:p w:rsidR="006E34A1" w:rsidRDefault="006E34A1">
      <w:pPr>
        <w:pStyle w:val="30"/>
        <w:rPr>
          <w:ins w:id="102" w:author="作者"/>
          <w:rFonts w:asciiTheme="minorHAnsi" w:eastAsiaTheme="minorEastAsia" w:hAnsiTheme="minorHAnsi" w:cstheme="minorBidi"/>
          <w:kern w:val="2"/>
          <w:sz w:val="21"/>
          <w:szCs w:val="22"/>
          <w:lang w:val="en-US" w:eastAsia="zh-CN"/>
        </w:rPr>
      </w:pPr>
      <w:ins w:id="103" w:author="作者">
        <w:r w:rsidRPr="0040600C">
          <w:rPr>
            <w:lang w:val="en-US" w:eastAsia="zh-CN"/>
          </w:rPr>
          <w:t>8</w:t>
        </w:r>
        <w:r w:rsidRPr="0040600C">
          <w:rPr>
            <w:lang w:val="en-US"/>
          </w:rPr>
          <w:t>.1.1</w:t>
        </w:r>
        <w:r>
          <w:rPr>
            <w:rFonts w:asciiTheme="minorHAnsi" w:eastAsiaTheme="minorEastAsia" w:hAnsiTheme="minorHAnsi" w:cstheme="minorBidi"/>
            <w:kern w:val="2"/>
            <w:sz w:val="21"/>
            <w:szCs w:val="22"/>
            <w:lang w:val="en-US" w:eastAsia="zh-CN"/>
          </w:rPr>
          <w:tab/>
        </w:r>
        <w:r w:rsidRPr="0040600C">
          <w:rPr>
            <w:lang w:val="en-US"/>
          </w:rPr>
          <w:t>Transmitter characteristics</w:t>
        </w:r>
        <w:r>
          <w:tab/>
        </w:r>
        <w:r w:rsidR="00DA40FA">
          <w:fldChar w:fldCharType="begin"/>
        </w:r>
        <w:r>
          <w:instrText xml:space="preserve"> PAGEREF _Toc496705267 \h </w:instrText>
        </w:r>
      </w:ins>
      <w:r w:rsidR="00DA40FA">
        <w:fldChar w:fldCharType="separate"/>
      </w:r>
      <w:ins w:id="104" w:author="作者">
        <w:r>
          <w:t>10</w:t>
        </w:r>
        <w:r w:rsidR="00DA40FA">
          <w:fldChar w:fldCharType="end"/>
        </w:r>
      </w:ins>
    </w:p>
    <w:p w:rsidR="006E34A1" w:rsidRDefault="006E34A1">
      <w:pPr>
        <w:pStyle w:val="40"/>
        <w:rPr>
          <w:ins w:id="105" w:author="作者"/>
          <w:rFonts w:asciiTheme="minorHAnsi" w:eastAsiaTheme="minorEastAsia" w:hAnsiTheme="minorHAnsi" w:cstheme="minorBidi"/>
          <w:kern w:val="2"/>
          <w:sz w:val="21"/>
          <w:szCs w:val="22"/>
          <w:lang w:val="en-US" w:eastAsia="zh-CN"/>
        </w:rPr>
      </w:pPr>
      <w:ins w:id="106" w:author="作者">
        <w:r w:rsidRPr="0040600C">
          <w:rPr>
            <w:lang w:val="en-US" w:eastAsia="zh-CN"/>
          </w:rPr>
          <w:t>8</w:t>
        </w:r>
        <w:r w:rsidRPr="0040600C">
          <w:rPr>
            <w:lang w:val="en-US"/>
          </w:rPr>
          <w:t>.1.1.1</w:t>
        </w:r>
        <w:r>
          <w:rPr>
            <w:rFonts w:asciiTheme="minorHAnsi" w:eastAsiaTheme="minorEastAsia" w:hAnsiTheme="minorHAnsi" w:cstheme="minorBidi"/>
            <w:kern w:val="2"/>
            <w:sz w:val="21"/>
            <w:szCs w:val="22"/>
            <w:lang w:val="en-US" w:eastAsia="zh-CN"/>
          </w:rPr>
          <w:tab/>
        </w:r>
        <w:r w:rsidRPr="0040600C">
          <w:rPr>
            <w:lang w:val="en-US" w:eastAsia="zh-CN"/>
          </w:rPr>
          <w:t>UE m</w:t>
        </w:r>
        <w:r w:rsidRPr="0040600C">
          <w:rPr>
            <w:lang w:val="en-US"/>
          </w:rPr>
          <w:t>aximum output power</w:t>
        </w:r>
        <w:r>
          <w:tab/>
        </w:r>
        <w:r w:rsidR="00DA40FA">
          <w:fldChar w:fldCharType="begin"/>
        </w:r>
        <w:r>
          <w:instrText xml:space="preserve"> PAGEREF _Toc496705268 \h </w:instrText>
        </w:r>
      </w:ins>
      <w:r w:rsidR="00DA40FA">
        <w:fldChar w:fldCharType="separate"/>
      </w:r>
      <w:ins w:id="107" w:author="作者">
        <w:r>
          <w:t>10</w:t>
        </w:r>
        <w:r w:rsidR="00DA40FA">
          <w:fldChar w:fldCharType="end"/>
        </w:r>
      </w:ins>
    </w:p>
    <w:p w:rsidR="006E34A1" w:rsidRDefault="006E34A1">
      <w:pPr>
        <w:pStyle w:val="40"/>
        <w:rPr>
          <w:ins w:id="108" w:author="作者"/>
          <w:rFonts w:asciiTheme="minorHAnsi" w:eastAsiaTheme="minorEastAsia" w:hAnsiTheme="minorHAnsi" w:cstheme="minorBidi"/>
          <w:kern w:val="2"/>
          <w:sz w:val="21"/>
          <w:szCs w:val="22"/>
          <w:lang w:val="en-US" w:eastAsia="zh-CN"/>
        </w:rPr>
      </w:pPr>
      <w:ins w:id="109" w:author="作者">
        <w:r w:rsidRPr="0040600C">
          <w:rPr>
            <w:lang w:val="en-US" w:eastAsia="zh-CN"/>
          </w:rPr>
          <w:t>8</w:t>
        </w:r>
        <w:r w:rsidRPr="0040600C">
          <w:rPr>
            <w:lang w:val="en-US"/>
          </w:rPr>
          <w:t>.1.1.</w:t>
        </w:r>
        <w:r w:rsidRPr="0040600C">
          <w:rPr>
            <w:lang w:val="en-US" w:eastAsia="zh-CN"/>
          </w:rPr>
          <w:t>2</w:t>
        </w:r>
        <w:r>
          <w:rPr>
            <w:rFonts w:asciiTheme="minorHAnsi" w:eastAsiaTheme="minorEastAsia" w:hAnsiTheme="minorHAnsi" w:cstheme="minorBidi"/>
            <w:kern w:val="2"/>
            <w:sz w:val="21"/>
            <w:szCs w:val="22"/>
            <w:lang w:val="en-US" w:eastAsia="zh-CN"/>
          </w:rPr>
          <w:tab/>
        </w:r>
        <w:r w:rsidRPr="0040600C">
          <w:rPr>
            <w:lang w:val="en-US"/>
          </w:rPr>
          <w:t>UE maximum output power for modulation / channel bandwidth</w:t>
        </w:r>
        <w:r>
          <w:tab/>
        </w:r>
        <w:r w:rsidR="00DA40FA">
          <w:fldChar w:fldCharType="begin"/>
        </w:r>
        <w:r>
          <w:instrText xml:space="preserve"> PAGEREF _Toc496705269 \h </w:instrText>
        </w:r>
      </w:ins>
      <w:r w:rsidR="00DA40FA">
        <w:fldChar w:fldCharType="separate"/>
      </w:r>
      <w:ins w:id="110" w:author="作者">
        <w:r>
          <w:t>11</w:t>
        </w:r>
        <w:r w:rsidR="00DA40FA">
          <w:fldChar w:fldCharType="end"/>
        </w:r>
      </w:ins>
    </w:p>
    <w:p w:rsidR="006E34A1" w:rsidRDefault="006E34A1">
      <w:pPr>
        <w:pStyle w:val="40"/>
        <w:rPr>
          <w:ins w:id="111" w:author="作者"/>
          <w:rFonts w:asciiTheme="minorHAnsi" w:eastAsiaTheme="minorEastAsia" w:hAnsiTheme="minorHAnsi" w:cstheme="minorBidi"/>
          <w:kern w:val="2"/>
          <w:sz w:val="21"/>
          <w:szCs w:val="22"/>
          <w:lang w:val="en-US" w:eastAsia="zh-CN"/>
        </w:rPr>
      </w:pPr>
      <w:ins w:id="112" w:author="作者">
        <w:r w:rsidRPr="0040600C">
          <w:rPr>
            <w:lang w:val="en-US" w:eastAsia="zh-CN"/>
          </w:rPr>
          <w:t>8</w:t>
        </w:r>
        <w:r w:rsidRPr="0040600C">
          <w:rPr>
            <w:lang w:val="en-US"/>
          </w:rPr>
          <w:t>.1.1.</w:t>
        </w:r>
        <w:r w:rsidRPr="0040600C">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DA40FA">
          <w:fldChar w:fldCharType="begin"/>
        </w:r>
        <w:r>
          <w:instrText xml:space="preserve"> PAGEREF _Toc496705270 \h </w:instrText>
        </w:r>
      </w:ins>
      <w:r w:rsidR="00DA40FA">
        <w:fldChar w:fldCharType="separate"/>
      </w:r>
      <w:ins w:id="113" w:author="作者">
        <w:r>
          <w:t>11</w:t>
        </w:r>
        <w:r w:rsidR="00DA40FA">
          <w:fldChar w:fldCharType="end"/>
        </w:r>
      </w:ins>
    </w:p>
    <w:p w:rsidR="006E34A1" w:rsidRDefault="006E34A1">
      <w:pPr>
        <w:pStyle w:val="40"/>
        <w:rPr>
          <w:ins w:id="114" w:author="作者"/>
          <w:rFonts w:asciiTheme="minorHAnsi" w:eastAsiaTheme="minorEastAsia" w:hAnsiTheme="minorHAnsi" w:cstheme="minorBidi"/>
          <w:kern w:val="2"/>
          <w:sz w:val="21"/>
          <w:szCs w:val="22"/>
          <w:lang w:val="en-US" w:eastAsia="zh-CN"/>
        </w:rPr>
      </w:pPr>
      <w:ins w:id="115" w:author="作者">
        <w:r w:rsidRPr="0040600C">
          <w:rPr>
            <w:lang w:val="en-US" w:eastAsia="zh-CN"/>
          </w:rPr>
          <w:t>8</w:t>
        </w:r>
        <w:r w:rsidRPr="0040600C">
          <w:rPr>
            <w:lang w:val="en-US"/>
          </w:rPr>
          <w:t>.1.1.</w:t>
        </w:r>
        <w:r w:rsidRPr="0040600C">
          <w:rPr>
            <w:lang w:val="en-US" w:eastAsia="zh-CN"/>
          </w:rPr>
          <w:t>4</w:t>
        </w:r>
        <w:r>
          <w:rPr>
            <w:rFonts w:asciiTheme="minorHAnsi" w:eastAsiaTheme="minorEastAsia" w:hAnsiTheme="minorHAnsi" w:cstheme="minorBidi"/>
            <w:kern w:val="2"/>
            <w:sz w:val="21"/>
            <w:szCs w:val="22"/>
            <w:lang w:val="en-US" w:eastAsia="zh-CN"/>
          </w:rPr>
          <w:tab/>
        </w:r>
        <w:r w:rsidRPr="0040600C">
          <w:rPr>
            <w:snapToGrid w:val="0"/>
          </w:rPr>
          <w:t>Adjacent Channel Leakage Ratio</w:t>
        </w:r>
        <w:r w:rsidRPr="0040600C">
          <w:rPr>
            <w:snapToGrid w:val="0"/>
            <w:lang w:eastAsia="zh-CN"/>
          </w:rPr>
          <w:t xml:space="preserve"> </w:t>
        </w:r>
        <w:r>
          <w:t>(A</w:t>
        </w:r>
        <w:r>
          <w:rPr>
            <w:lang w:eastAsia="zh-CN"/>
          </w:rPr>
          <w:t>CLR</w:t>
        </w:r>
        <w:r>
          <w:t>)</w:t>
        </w:r>
        <w:r>
          <w:tab/>
        </w:r>
        <w:r w:rsidR="00DA40FA">
          <w:fldChar w:fldCharType="begin"/>
        </w:r>
        <w:r>
          <w:instrText xml:space="preserve"> PAGEREF _Toc496705271 \h </w:instrText>
        </w:r>
      </w:ins>
      <w:r w:rsidR="00DA40FA">
        <w:fldChar w:fldCharType="separate"/>
      </w:r>
      <w:ins w:id="116" w:author="作者">
        <w:r>
          <w:t>11</w:t>
        </w:r>
        <w:r w:rsidR="00DA40FA">
          <w:fldChar w:fldCharType="end"/>
        </w:r>
      </w:ins>
    </w:p>
    <w:p w:rsidR="006E34A1" w:rsidRDefault="006E34A1">
      <w:pPr>
        <w:pStyle w:val="40"/>
        <w:rPr>
          <w:ins w:id="117" w:author="作者"/>
          <w:rFonts w:asciiTheme="minorHAnsi" w:eastAsiaTheme="minorEastAsia" w:hAnsiTheme="minorHAnsi" w:cstheme="minorBidi"/>
          <w:kern w:val="2"/>
          <w:sz w:val="21"/>
          <w:szCs w:val="22"/>
          <w:lang w:val="en-US" w:eastAsia="zh-CN"/>
        </w:rPr>
      </w:pPr>
      <w:ins w:id="118" w:author="作者">
        <w:r w:rsidRPr="0040600C">
          <w:rPr>
            <w:lang w:val="en-US" w:eastAsia="zh-CN"/>
          </w:rPr>
          <w:t>8</w:t>
        </w:r>
        <w:r w:rsidRPr="0040600C">
          <w:rPr>
            <w:lang w:val="en-US"/>
          </w:rPr>
          <w:t>.1.1.</w:t>
        </w:r>
        <w:r w:rsidRPr="0040600C">
          <w:rPr>
            <w:lang w:val="en-US" w:eastAsia="zh-CN"/>
          </w:rPr>
          <w:t>5</w:t>
        </w:r>
        <w:r>
          <w:rPr>
            <w:rFonts w:asciiTheme="minorHAnsi" w:eastAsiaTheme="minorEastAsia" w:hAnsiTheme="minorHAnsi" w:cstheme="minorBidi"/>
            <w:kern w:val="2"/>
            <w:sz w:val="21"/>
            <w:szCs w:val="22"/>
            <w:lang w:val="en-US" w:eastAsia="zh-CN"/>
          </w:rPr>
          <w:tab/>
        </w:r>
        <w:r w:rsidRPr="0040600C">
          <w:rPr>
            <w:lang w:val="en-US"/>
          </w:rPr>
          <w:t>Spectrum emission mask</w:t>
        </w:r>
        <w:r>
          <w:tab/>
        </w:r>
        <w:r w:rsidR="00DA40FA">
          <w:fldChar w:fldCharType="begin"/>
        </w:r>
        <w:r>
          <w:instrText xml:space="preserve"> PAGEREF _Toc496705272 \h </w:instrText>
        </w:r>
      </w:ins>
      <w:r w:rsidR="00DA40FA">
        <w:fldChar w:fldCharType="separate"/>
      </w:r>
      <w:ins w:id="119" w:author="作者">
        <w:r>
          <w:t>11</w:t>
        </w:r>
        <w:r w:rsidR="00DA40FA">
          <w:fldChar w:fldCharType="end"/>
        </w:r>
      </w:ins>
    </w:p>
    <w:p w:rsidR="006E34A1" w:rsidRDefault="006E34A1">
      <w:pPr>
        <w:pStyle w:val="40"/>
        <w:rPr>
          <w:ins w:id="120" w:author="作者"/>
          <w:rFonts w:asciiTheme="minorHAnsi" w:eastAsiaTheme="minorEastAsia" w:hAnsiTheme="minorHAnsi" w:cstheme="minorBidi"/>
          <w:kern w:val="2"/>
          <w:sz w:val="21"/>
          <w:szCs w:val="22"/>
          <w:lang w:val="en-US" w:eastAsia="zh-CN"/>
        </w:rPr>
      </w:pPr>
      <w:ins w:id="121" w:author="作者">
        <w:r w:rsidRPr="0040600C">
          <w:rPr>
            <w:lang w:val="en-US" w:eastAsia="zh-CN"/>
          </w:rPr>
          <w:t>8</w:t>
        </w:r>
        <w:r w:rsidRPr="0040600C">
          <w:rPr>
            <w:lang w:val="en-US"/>
          </w:rPr>
          <w:t>.1.1.</w:t>
        </w:r>
        <w:r w:rsidRPr="0040600C">
          <w:rPr>
            <w:lang w:val="en-US" w:eastAsia="zh-CN"/>
          </w:rPr>
          <w:t>6</w:t>
        </w:r>
        <w:r>
          <w:rPr>
            <w:rFonts w:asciiTheme="minorHAnsi" w:eastAsiaTheme="minorEastAsia" w:hAnsiTheme="minorHAnsi" w:cstheme="minorBidi"/>
            <w:kern w:val="2"/>
            <w:sz w:val="21"/>
            <w:szCs w:val="22"/>
            <w:lang w:val="en-US" w:eastAsia="zh-CN"/>
          </w:rPr>
          <w:tab/>
        </w:r>
        <w:r w:rsidRPr="0040600C">
          <w:rPr>
            <w:lang w:val="en-US"/>
          </w:rPr>
          <w:t>S</w:t>
        </w:r>
        <w:r w:rsidRPr="0040600C">
          <w:rPr>
            <w:lang w:val="en-US" w:eastAsia="ja-JP"/>
          </w:rPr>
          <w:t>purious emissions</w:t>
        </w:r>
        <w:r>
          <w:tab/>
        </w:r>
        <w:r w:rsidR="00DA40FA">
          <w:fldChar w:fldCharType="begin"/>
        </w:r>
        <w:r>
          <w:instrText xml:space="preserve"> PAGEREF _Toc496705273 \h </w:instrText>
        </w:r>
      </w:ins>
      <w:r w:rsidR="00DA40FA">
        <w:fldChar w:fldCharType="separate"/>
      </w:r>
      <w:ins w:id="122" w:author="作者">
        <w:r>
          <w:t>11</w:t>
        </w:r>
        <w:r w:rsidR="00DA40FA">
          <w:fldChar w:fldCharType="end"/>
        </w:r>
      </w:ins>
    </w:p>
    <w:p w:rsidR="006E34A1" w:rsidRDefault="006E34A1">
      <w:pPr>
        <w:pStyle w:val="30"/>
        <w:rPr>
          <w:ins w:id="123" w:author="作者"/>
          <w:rFonts w:asciiTheme="minorHAnsi" w:eastAsiaTheme="minorEastAsia" w:hAnsiTheme="minorHAnsi" w:cstheme="minorBidi"/>
          <w:kern w:val="2"/>
          <w:sz w:val="21"/>
          <w:szCs w:val="22"/>
          <w:lang w:val="en-US" w:eastAsia="zh-CN"/>
        </w:rPr>
      </w:pPr>
      <w:ins w:id="124" w:author="作者">
        <w:r w:rsidRPr="0040600C">
          <w:rPr>
            <w:lang w:val="en-US" w:eastAsia="zh-CN"/>
          </w:rPr>
          <w:t>8</w:t>
        </w:r>
        <w:r w:rsidRPr="0040600C">
          <w:rPr>
            <w:lang w:val="en-US"/>
          </w:rPr>
          <w:t>.1.2</w:t>
        </w:r>
        <w:r>
          <w:rPr>
            <w:rFonts w:asciiTheme="minorHAnsi" w:eastAsiaTheme="minorEastAsia" w:hAnsiTheme="minorHAnsi" w:cstheme="minorBidi"/>
            <w:kern w:val="2"/>
            <w:sz w:val="21"/>
            <w:szCs w:val="22"/>
            <w:lang w:val="en-US" w:eastAsia="zh-CN"/>
          </w:rPr>
          <w:tab/>
        </w:r>
        <w:r w:rsidRPr="0040600C">
          <w:rPr>
            <w:lang w:val="en-US"/>
          </w:rPr>
          <w:t>Receiver characteristics</w:t>
        </w:r>
        <w:r>
          <w:tab/>
        </w:r>
        <w:r w:rsidR="00DA40FA">
          <w:fldChar w:fldCharType="begin"/>
        </w:r>
        <w:r>
          <w:instrText xml:space="preserve"> PAGEREF _Toc496705274 \h </w:instrText>
        </w:r>
      </w:ins>
      <w:r w:rsidR="00DA40FA">
        <w:fldChar w:fldCharType="separate"/>
      </w:r>
      <w:ins w:id="125" w:author="作者">
        <w:r>
          <w:t>11</w:t>
        </w:r>
        <w:r w:rsidR="00DA40FA">
          <w:fldChar w:fldCharType="end"/>
        </w:r>
      </w:ins>
    </w:p>
    <w:p w:rsidR="006E34A1" w:rsidRDefault="006E34A1">
      <w:pPr>
        <w:pStyle w:val="40"/>
        <w:rPr>
          <w:ins w:id="126" w:author="作者"/>
          <w:rFonts w:asciiTheme="minorHAnsi" w:eastAsiaTheme="minorEastAsia" w:hAnsiTheme="minorHAnsi" w:cstheme="minorBidi"/>
          <w:kern w:val="2"/>
          <w:sz w:val="21"/>
          <w:szCs w:val="22"/>
          <w:lang w:val="en-US" w:eastAsia="zh-CN"/>
        </w:rPr>
      </w:pPr>
      <w:ins w:id="127" w:author="作者">
        <w:r w:rsidRPr="0040600C">
          <w:rPr>
            <w:lang w:val="en-US" w:eastAsia="zh-CN"/>
          </w:rPr>
          <w:t>8</w:t>
        </w:r>
        <w:r w:rsidRPr="0040600C">
          <w:rPr>
            <w:lang w:val="en-US"/>
          </w:rPr>
          <w:t>.1.2.1</w:t>
        </w:r>
        <w:r>
          <w:rPr>
            <w:rFonts w:asciiTheme="minorHAnsi" w:eastAsiaTheme="minorEastAsia" w:hAnsiTheme="minorHAnsi" w:cstheme="minorBidi"/>
            <w:kern w:val="2"/>
            <w:sz w:val="21"/>
            <w:szCs w:val="22"/>
            <w:lang w:val="en-US" w:eastAsia="zh-CN"/>
          </w:rPr>
          <w:tab/>
        </w:r>
        <w:r w:rsidRPr="0040600C">
          <w:rPr>
            <w:lang w:val="en-US"/>
          </w:rPr>
          <w:t>Reference sensitivity</w:t>
        </w:r>
        <w:r>
          <w:tab/>
        </w:r>
        <w:r w:rsidR="00DA40FA">
          <w:fldChar w:fldCharType="begin"/>
        </w:r>
        <w:r>
          <w:instrText xml:space="preserve"> PAGEREF _Toc496705275 \h </w:instrText>
        </w:r>
      </w:ins>
      <w:r w:rsidR="00DA40FA">
        <w:fldChar w:fldCharType="separate"/>
      </w:r>
      <w:ins w:id="128" w:author="作者">
        <w:r>
          <w:t>11</w:t>
        </w:r>
        <w:r w:rsidR="00DA40FA">
          <w:fldChar w:fldCharType="end"/>
        </w:r>
      </w:ins>
    </w:p>
    <w:p w:rsidR="006E34A1" w:rsidRDefault="006E34A1">
      <w:pPr>
        <w:pStyle w:val="40"/>
        <w:rPr>
          <w:ins w:id="129" w:author="作者"/>
          <w:rFonts w:asciiTheme="minorHAnsi" w:eastAsiaTheme="minorEastAsia" w:hAnsiTheme="minorHAnsi" w:cstheme="minorBidi"/>
          <w:kern w:val="2"/>
          <w:sz w:val="21"/>
          <w:szCs w:val="22"/>
          <w:lang w:val="en-US" w:eastAsia="zh-CN"/>
        </w:rPr>
      </w:pPr>
      <w:ins w:id="130" w:author="作者">
        <w:r w:rsidRPr="0040600C">
          <w:rPr>
            <w:lang w:val="en-US" w:eastAsia="zh-CN"/>
          </w:rPr>
          <w:t>8</w:t>
        </w:r>
        <w:r w:rsidRPr="0040600C">
          <w:rPr>
            <w:lang w:val="en-US"/>
          </w:rPr>
          <w:t>.1.2.</w:t>
        </w:r>
        <w:r w:rsidRPr="0040600C">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DA40FA">
          <w:fldChar w:fldCharType="begin"/>
        </w:r>
        <w:r>
          <w:instrText xml:space="preserve"> PAGEREF _Toc496705276 \h </w:instrText>
        </w:r>
      </w:ins>
      <w:r w:rsidR="00DA40FA">
        <w:fldChar w:fldCharType="separate"/>
      </w:r>
      <w:ins w:id="131" w:author="作者">
        <w:r>
          <w:t>11</w:t>
        </w:r>
        <w:r w:rsidR="00DA40FA">
          <w:fldChar w:fldCharType="end"/>
        </w:r>
      </w:ins>
    </w:p>
    <w:p w:rsidR="006E34A1" w:rsidRDefault="006E34A1">
      <w:pPr>
        <w:pStyle w:val="40"/>
        <w:rPr>
          <w:ins w:id="132" w:author="作者"/>
          <w:rFonts w:asciiTheme="minorHAnsi" w:eastAsiaTheme="minorEastAsia" w:hAnsiTheme="minorHAnsi" w:cstheme="minorBidi"/>
          <w:kern w:val="2"/>
          <w:sz w:val="21"/>
          <w:szCs w:val="22"/>
          <w:lang w:val="en-US" w:eastAsia="zh-CN"/>
        </w:rPr>
      </w:pPr>
      <w:ins w:id="133" w:author="作者">
        <w:r w:rsidRPr="0040600C">
          <w:rPr>
            <w:lang w:val="en-US" w:eastAsia="zh-CN"/>
          </w:rPr>
          <w:t>8</w:t>
        </w:r>
        <w:r w:rsidRPr="0040600C">
          <w:rPr>
            <w:lang w:val="en-US"/>
          </w:rPr>
          <w:t>.1.2.</w:t>
        </w:r>
        <w:r w:rsidRPr="0040600C">
          <w:rPr>
            <w:lang w:val="en-US" w:eastAsia="zh-CN"/>
          </w:rPr>
          <w:t>3</w:t>
        </w:r>
        <w:r>
          <w:rPr>
            <w:rFonts w:asciiTheme="minorHAnsi" w:eastAsiaTheme="minorEastAsia" w:hAnsiTheme="minorHAnsi" w:cstheme="minorBidi"/>
            <w:kern w:val="2"/>
            <w:sz w:val="21"/>
            <w:szCs w:val="22"/>
            <w:lang w:val="en-US" w:eastAsia="zh-CN"/>
          </w:rPr>
          <w:tab/>
        </w:r>
        <w:r w:rsidRPr="0040600C">
          <w:rPr>
            <w:lang w:val="en-US"/>
          </w:rPr>
          <w:t>Blocking</w:t>
        </w:r>
        <w:r>
          <w:tab/>
        </w:r>
        <w:r w:rsidR="00DA40FA">
          <w:fldChar w:fldCharType="begin"/>
        </w:r>
        <w:r>
          <w:instrText xml:space="preserve"> PAGEREF _Toc496705277 \h </w:instrText>
        </w:r>
      </w:ins>
      <w:r w:rsidR="00DA40FA">
        <w:fldChar w:fldCharType="separate"/>
      </w:r>
      <w:ins w:id="134" w:author="作者">
        <w:r>
          <w:t>11</w:t>
        </w:r>
        <w:r w:rsidR="00DA40FA">
          <w:fldChar w:fldCharType="end"/>
        </w:r>
      </w:ins>
    </w:p>
    <w:p w:rsidR="006E34A1" w:rsidRDefault="006E34A1">
      <w:pPr>
        <w:pStyle w:val="20"/>
        <w:rPr>
          <w:ins w:id="135" w:author="作者"/>
          <w:rFonts w:asciiTheme="minorHAnsi" w:eastAsiaTheme="minorEastAsia" w:hAnsiTheme="minorHAnsi" w:cstheme="minorBidi"/>
          <w:kern w:val="2"/>
          <w:sz w:val="21"/>
          <w:szCs w:val="22"/>
          <w:lang w:val="en-US" w:eastAsia="zh-CN"/>
        </w:rPr>
      </w:pPr>
      <w:ins w:id="136" w:author="作者">
        <w:r>
          <w:rPr>
            <w:lang w:eastAsia="zh-CN"/>
          </w:rPr>
          <w:t>8</w:t>
        </w:r>
        <w:r>
          <w:t>.2</w:t>
        </w:r>
        <w:r>
          <w:rPr>
            <w:rFonts w:asciiTheme="minorHAnsi" w:eastAsiaTheme="minorEastAsia" w:hAnsiTheme="minorHAnsi" w:cstheme="minorBidi"/>
            <w:kern w:val="2"/>
            <w:sz w:val="21"/>
            <w:szCs w:val="22"/>
            <w:lang w:val="en-US" w:eastAsia="zh-CN"/>
          </w:rPr>
          <w:tab/>
        </w:r>
        <w:r>
          <w:t>BS specific</w:t>
        </w:r>
        <w:r>
          <w:tab/>
        </w:r>
        <w:r w:rsidR="00DA40FA">
          <w:fldChar w:fldCharType="begin"/>
        </w:r>
        <w:r>
          <w:instrText xml:space="preserve"> PAGEREF _Toc496705278 \h </w:instrText>
        </w:r>
      </w:ins>
      <w:r w:rsidR="00DA40FA">
        <w:fldChar w:fldCharType="separate"/>
      </w:r>
      <w:ins w:id="137" w:author="作者">
        <w:r>
          <w:t>12</w:t>
        </w:r>
        <w:r w:rsidR="00DA40FA">
          <w:fldChar w:fldCharType="end"/>
        </w:r>
      </w:ins>
    </w:p>
    <w:p w:rsidR="006E34A1" w:rsidRDefault="006E34A1">
      <w:pPr>
        <w:pStyle w:val="30"/>
        <w:rPr>
          <w:ins w:id="138" w:author="作者"/>
          <w:rFonts w:asciiTheme="minorHAnsi" w:eastAsiaTheme="minorEastAsia" w:hAnsiTheme="minorHAnsi" w:cstheme="minorBidi"/>
          <w:kern w:val="2"/>
          <w:sz w:val="21"/>
          <w:szCs w:val="22"/>
          <w:lang w:val="en-US" w:eastAsia="zh-CN"/>
        </w:rPr>
      </w:pPr>
      <w:ins w:id="139" w:author="作者">
        <w:r>
          <w:rPr>
            <w:lang w:eastAsia="zh-CN"/>
          </w:rPr>
          <w:t>8</w:t>
        </w:r>
        <w:r w:rsidRPr="0040600C">
          <w:rPr>
            <w:lang w:val="en-US"/>
          </w:rPr>
          <w:t>.2.1</w:t>
        </w:r>
        <w:r>
          <w:rPr>
            <w:rFonts w:asciiTheme="minorHAnsi" w:eastAsiaTheme="minorEastAsia" w:hAnsiTheme="minorHAnsi" w:cstheme="minorBidi"/>
            <w:kern w:val="2"/>
            <w:sz w:val="21"/>
            <w:szCs w:val="22"/>
            <w:lang w:val="en-US" w:eastAsia="zh-CN"/>
          </w:rPr>
          <w:tab/>
        </w:r>
        <w:r w:rsidRPr="0040600C">
          <w:rPr>
            <w:lang w:val="en-US"/>
          </w:rPr>
          <w:t>Operating band unwanted emissions</w:t>
        </w:r>
        <w:r>
          <w:tab/>
        </w:r>
        <w:r w:rsidR="00DA40FA">
          <w:fldChar w:fldCharType="begin"/>
        </w:r>
        <w:r>
          <w:instrText xml:space="preserve"> PAGEREF _Toc496705279 \h </w:instrText>
        </w:r>
      </w:ins>
      <w:r w:rsidR="00DA40FA">
        <w:fldChar w:fldCharType="separate"/>
      </w:r>
      <w:ins w:id="140" w:author="作者">
        <w:r>
          <w:t>12</w:t>
        </w:r>
        <w:r w:rsidR="00DA40FA">
          <w:fldChar w:fldCharType="end"/>
        </w:r>
      </w:ins>
    </w:p>
    <w:p w:rsidR="006E34A1" w:rsidRDefault="006E34A1">
      <w:pPr>
        <w:pStyle w:val="30"/>
        <w:rPr>
          <w:ins w:id="141" w:author="作者"/>
          <w:rFonts w:asciiTheme="minorHAnsi" w:eastAsiaTheme="minorEastAsia" w:hAnsiTheme="minorHAnsi" w:cstheme="minorBidi"/>
          <w:kern w:val="2"/>
          <w:sz w:val="21"/>
          <w:szCs w:val="22"/>
          <w:lang w:val="en-US" w:eastAsia="zh-CN"/>
        </w:rPr>
      </w:pPr>
      <w:ins w:id="142" w:author="作者">
        <w:r>
          <w:rPr>
            <w:lang w:eastAsia="zh-CN"/>
          </w:rPr>
          <w:t>8</w:t>
        </w:r>
        <w:r w:rsidRPr="0040600C">
          <w:rPr>
            <w:lang w:val="en-US"/>
          </w:rPr>
          <w:t>.2.</w:t>
        </w:r>
        <w:r w:rsidRPr="0040600C">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40600C">
          <w:rPr>
            <w:rFonts w:cs="Arial"/>
          </w:rPr>
          <w:t>spurious emissions requirements</w:t>
        </w:r>
        <w:r>
          <w:tab/>
        </w:r>
        <w:r w:rsidR="00DA40FA">
          <w:fldChar w:fldCharType="begin"/>
        </w:r>
        <w:r>
          <w:instrText xml:space="preserve"> PAGEREF _Toc496705280 \h </w:instrText>
        </w:r>
      </w:ins>
      <w:r w:rsidR="00DA40FA">
        <w:fldChar w:fldCharType="separate"/>
      </w:r>
      <w:ins w:id="143" w:author="作者">
        <w:r>
          <w:t>12</w:t>
        </w:r>
        <w:r w:rsidR="00DA40FA">
          <w:fldChar w:fldCharType="end"/>
        </w:r>
      </w:ins>
    </w:p>
    <w:p w:rsidR="006E34A1" w:rsidRDefault="006E34A1">
      <w:pPr>
        <w:pStyle w:val="30"/>
        <w:rPr>
          <w:ins w:id="144" w:author="作者"/>
          <w:rFonts w:asciiTheme="minorHAnsi" w:eastAsiaTheme="minorEastAsia" w:hAnsiTheme="minorHAnsi" w:cstheme="minorBidi"/>
          <w:kern w:val="2"/>
          <w:sz w:val="21"/>
          <w:szCs w:val="22"/>
          <w:lang w:val="en-US" w:eastAsia="zh-CN"/>
        </w:rPr>
      </w:pPr>
      <w:ins w:id="145" w:author="作者">
        <w:r>
          <w:rPr>
            <w:lang w:eastAsia="zh-CN"/>
          </w:rPr>
          <w:t>8</w:t>
        </w:r>
        <w:r w:rsidRPr="0040600C">
          <w:rPr>
            <w:lang w:val="en-US"/>
          </w:rPr>
          <w:t>.2.</w:t>
        </w:r>
        <w:r w:rsidRPr="0040600C">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DA40FA">
          <w:fldChar w:fldCharType="begin"/>
        </w:r>
        <w:r>
          <w:instrText xml:space="preserve"> PAGEREF _Toc496705281 \h </w:instrText>
        </w:r>
      </w:ins>
      <w:r w:rsidR="00DA40FA">
        <w:fldChar w:fldCharType="separate"/>
      </w:r>
      <w:ins w:id="146" w:author="作者">
        <w:r>
          <w:t>12</w:t>
        </w:r>
        <w:r w:rsidR="00DA40FA">
          <w:fldChar w:fldCharType="end"/>
        </w:r>
      </w:ins>
    </w:p>
    <w:p w:rsidR="006E34A1" w:rsidRDefault="006E34A1">
      <w:pPr>
        <w:pStyle w:val="30"/>
        <w:rPr>
          <w:ins w:id="147" w:author="作者"/>
          <w:rFonts w:asciiTheme="minorHAnsi" w:eastAsiaTheme="minorEastAsia" w:hAnsiTheme="minorHAnsi" w:cstheme="minorBidi"/>
          <w:kern w:val="2"/>
          <w:sz w:val="21"/>
          <w:szCs w:val="22"/>
          <w:lang w:val="en-US" w:eastAsia="zh-CN"/>
        </w:rPr>
      </w:pPr>
      <w:ins w:id="148" w:author="作者">
        <w:r>
          <w:rPr>
            <w:lang w:eastAsia="zh-CN"/>
          </w:rPr>
          <w:t>8</w:t>
        </w:r>
        <w:r w:rsidRPr="0040600C">
          <w:rPr>
            <w:lang w:val="en-US"/>
          </w:rPr>
          <w:t>.2.</w:t>
        </w:r>
        <w:r w:rsidRPr="0040600C">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DA40FA">
          <w:fldChar w:fldCharType="begin"/>
        </w:r>
        <w:r>
          <w:instrText xml:space="preserve"> PAGEREF _Toc496705282 \h </w:instrText>
        </w:r>
      </w:ins>
      <w:r w:rsidR="00DA40FA">
        <w:fldChar w:fldCharType="separate"/>
      </w:r>
      <w:ins w:id="149" w:author="作者">
        <w:r>
          <w:t>12</w:t>
        </w:r>
        <w:r w:rsidR="00DA40FA">
          <w:fldChar w:fldCharType="end"/>
        </w:r>
      </w:ins>
    </w:p>
    <w:p w:rsidR="006E34A1" w:rsidRDefault="006E34A1">
      <w:pPr>
        <w:pStyle w:val="30"/>
        <w:rPr>
          <w:ins w:id="150" w:author="作者"/>
          <w:rFonts w:asciiTheme="minorHAnsi" w:eastAsiaTheme="minorEastAsia" w:hAnsiTheme="minorHAnsi" w:cstheme="minorBidi"/>
          <w:kern w:val="2"/>
          <w:sz w:val="21"/>
          <w:szCs w:val="22"/>
          <w:lang w:val="en-US" w:eastAsia="zh-CN"/>
        </w:rPr>
      </w:pPr>
      <w:ins w:id="151" w:author="作者">
        <w:r>
          <w:rPr>
            <w:lang w:eastAsia="zh-CN"/>
          </w:rPr>
          <w:t>8</w:t>
        </w:r>
        <w:r w:rsidRPr="0040600C">
          <w:rPr>
            <w:lang w:val="en-US"/>
          </w:rPr>
          <w:t>.2.</w:t>
        </w:r>
        <w:r w:rsidRPr="0040600C">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DA40FA">
          <w:fldChar w:fldCharType="begin"/>
        </w:r>
        <w:r>
          <w:instrText xml:space="preserve"> PAGEREF _Toc496705283 \h </w:instrText>
        </w:r>
      </w:ins>
      <w:r w:rsidR="00DA40FA">
        <w:fldChar w:fldCharType="separate"/>
      </w:r>
      <w:ins w:id="152" w:author="作者">
        <w:r>
          <w:t>12</w:t>
        </w:r>
        <w:r w:rsidR="00DA40FA">
          <w:fldChar w:fldCharType="end"/>
        </w:r>
      </w:ins>
    </w:p>
    <w:p w:rsidR="006E34A1" w:rsidRDefault="006E34A1">
      <w:pPr>
        <w:pStyle w:val="10"/>
        <w:rPr>
          <w:ins w:id="153" w:author="作者"/>
          <w:rFonts w:asciiTheme="minorHAnsi" w:eastAsiaTheme="minorEastAsia" w:hAnsiTheme="minorHAnsi" w:cstheme="minorBidi"/>
          <w:kern w:val="2"/>
          <w:sz w:val="21"/>
          <w:szCs w:val="22"/>
          <w:lang w:val="en-US" w:eastAsia="zh-CN"/>
        </w:rPr>
      </w:pPr>
      <w:ins w:id="154" w:author="作者">
        <w:r>
          <w:rPr>
            <w:lang w:eastAsia="zh-CN"/>
          </w:rPr>
          <w:lastRenderedPageBreak/>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DA40FA">
          <w:fldChar w:fldCharType="begin"/>
        </w:r>
        <w:r>
          <w:instrText xml:space="preserve"> PAGEREF _Toc496705284 \h </w:instrText>
        </w:r>
      </w:ins>
      <w:r w:rsidR="00DA40FA">
        <w:fldChar w:fldCharType="separate"/>
      </w:r>
      <w:ins w:id="155" w:author="作者">
        <w:r>
          <w:t>12</w:t>
        </w:r>
        <w:r w:rsidR="00DA40FA">
          <w:fldChar w:fldCharType="end"/>
        </w:r>
      </w:ins>
    </w:p>
    <w:p w:rsidR="006E34A1" w:rsidRDefault="006E34A1">
      <w:pPr>
        <w:pStyle w:val="80"/>
        <w:rPr>
          <w:ins w:id="156" w:author="作者"/>
          <w:rFonts w:asciiTheme="minorHAnsi" w:eastAsiaTheme="minorEastAsia" w:hAnsiTheme="minorHAnsi" w:cstheme="minorBidi"/>
          <w:b w:val="0"/>
          <w:kern w:val="2"/>
          <w:sz w:val="21"/>
          <w:szCs w:val="22"/>
          <w:lang w:val="en-US" w:eastAsia="zh-CN"/>
        </w:rPr>
      </w:pPr>
      <w:ins w:id="157" w:author="作者">
        <w:r>
          <w:t>Annex &lt;A&gt; (normative): &lt;Normative annex title&gt;</w:t>
        </w:r>
        <w:r>
          <w:tab/>
        </w:r>
        <w:r w:rsidR="00DA40FA">
          <w:fldChar w:fldCharType="begin"/>
        </w:r>
        <w:r>
          <w:instrText xml:space="preserve"> PAGEREF _Toc496705285 \h </w:instrText>
        </w:r>
      </w:ins>
      <w:r w:rsidR="00DA40FA">
        <w:fldChar w:fldCharType="separate"/>
      </w:r>
      <w:ins w:id="158" w:author="作者">
        <w:r>
          <w:t>13</w:t>
        </w:r>
        <w:r w:rsidR="00DA40FA">
          <w:fldChar w:fldCharType="end"/>
        </w:r>
      </w:ins>
    </w:p>
    <w:p w:rsidR="006E34A1" w:rsidRDefault="006E34A1">
      <w:pPr>
        <w:pStyle w:val="80"/>
        <w:rPr>
          <w:ins w:id="159" w:author="作者"/>
          <w:rFonts w:asciiTheme="minorHAnsi" w:eastAsiaTheme="minorEastAsia" w:hAnsiTheme="minorHAnsi" w:cstheme="minorBidi"/>
          <w:b w:val="0"/>
          <w:kern w:val="2"/>
          <w:sz w:val="21"/>
          <w:szCs w:val="22"/>
          <w:lang w:val="en-US" w:eastAsia="zh-CN"/>
        </w:rPr>
      </w:pPr>
      <w:ins w:id="160" w:author="作者">
        <w:r>
          <w:t>Annex B: Change history</w:t>
        </w:r>
        <w:r>
          <w:rPr>
            <w:rFonts w:hint="eastAsia"/>
            <w:lang w:eastAsia="zh-CN"/>
          </w:rPr>
          <w:t xml:space="preserve"> </w:t>
        </w:r>
        <w:r>
          <w:rPr>
            <w:lang w:eastAsia="zh-CN"/>
          </w:rPr>
          <w:t>…</w:t>
        </w:r>
        <w:r>
          <w:rPr>
            <w:rFonts w:hint="eastAsia"/>
            <w:lang w:eastAsia="zh-CN"/>
          </w:rPr>
          <w:t xml:space="preserve"> </w:t>
        </w:r>
        <w:r>
          <w:rPr>
            <w:lang w:eastAsia="zh-CN"/>
          </w:rPr>
          <w:t>…………………………………………………………………………</w:t>
        </w:r>
        <w:r>
          <w:rPr>
            <w:rFonts w:hint="eastAsia"/>
            <w:lang w:eastAsia="zh-CN"/>
          </w:rPr>
          <w:t xml:space="preserve">  </w:t>
        </w:r>
        <w:r w:rsidR="00DA40FA">
          <w:fldChar w:fldCharType="begin"/>
        </w:r>
        <w:r>
          <w:instrText xml:space="preserve"> PAGEREF _Toc496705286 \h </w:instrText>
        </w:r>
      </w:ins>
      <w:r w:rsidR="00DA40FA">
        <w:fldChar w:fldCharType="separate"/>
      </w:r>
      <w:ins w:id="161" w:author="作者">
        <w:r>
          <w:t>14</w:t>
        </w:r>
        <w:r w:rsidR="00DA40FA">
          <w:fldChar w:fldCharType="end"/>
        </w:r>
      </w:ins>
    </w:p>
    <w:p w:rsidR="00E8629F" w:rsidRPr="003C2C64" w:rsidRDefault="00DA40FA">
      <w:r>
        <w:rPr>
          <w:noProof/>
          <w:sz w:val="22"/>
        </w:rPr>
        <w:fldChar w:fldCharType="end"/>
      </w:r>
    </w:p>
    <w:p w:rsidR="00E8629F" w:rsidRPr="003C2C64" w:rsidRDefault="00E8629F">
      <w:pPr>
        <w:pStyle w:val="1"/>
      </w:pPr>
      <w:r w:rsidRPr="003C2C64">
        <w:br w:type="page"/>
      </w:r>
      <w:bookmarkStart w:id="162" w:name="_Toc473553993"/>
      <w:bookmarkStart w:id="163" w:name="_Toc496705236"/>
      <w:r w:rsidRPr="003C2C64">
        <w:lastRenderedPageBreak/>
        <w:t>Foreword</w:t>
      </w:r>
      <w:bookmarkEnd w:id="162"/>
      <w:bookmarkEnd w:id="163"/>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164" w:name="_Toc473553994"/>
      <w:bookmarkStart w:id="165" w:name="_Toc496705237"/>
      <w:r w:rsidRPr="003C2C64">
        <w:lastRenderedPageBreak/>
        <w:t>1</w:t>
      </w:r>
      <w:r w:rsidRPr="003C2C64">
        <w:tab/>
        <w:t>Scope</w:t>
      </w:r>
      <w:bookmarkEnd w:id="164"/>
      <w:bookmarkEnd w:id="165"/>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166" w:name="_Toc473553995"/>
      <w:bookmarkStart w:id="167" w:name="_Toc496705238"/>
      <w:r w:rsidRPr="003C2C64">
        <w:t>2</w:t>
      </w:r>
      <w:r w:rsidRPr="003C2C64">
        <w:tab/>
        <w:t>References</w:t>
      </w:r>
      <w:bookmarkEnd w:id="166"/>
      <w:bookmarkEnd w:id="167"/>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168" w:name="_Toc481653278"/>
      <w:bookmarkStart w:id="169" w:name="_Toc496705239"/>
      <w:bookmarkStart w:id="170" w:name="_Toc473553999"/>
      <w:r w:rsidRPr="004D3578">
        <w:t>3</w:t>
      </w:r>
      <w:r w:rsidRPr="004D3578">
        <w:tab/>
        <w:t>Definitions, symbols and abbreviations</w:t>
      </w:r>
      <w:bookmarkEnd w:id="168"/>
      <w:bookmarkEnd w:id="169"/>
    </w:p>
    <w:p w:rsidR="00A74BE5" w:rsidRPr="004D3578" w:rsidRDefault="00A74BE5" w:rsidP="00A74BE5">
      <w:pPr>
        <w:pStyle w:val="2"/>
      </w:pPr>
      <w:bookmarkStart w:id="171" w:name="_Toc481653279"/>
      <w:bookmarkStart w:id="172" w:name="_Toc496705240"/>
      <w:r w:rsidRPr="004D3578">
        <w:t>3.1</w:t>
      </w:r>
      <w:r w:rsidRPr="004D3578">
        <w:tab/>
        <w:t>Definitions</w:t>
      </w:r>
      <w:bookmarkEnd w:id="171"/>
      <w:bookmarkEnd w:id="172"/>
    </w:p>
    <w:p w:rsidR="00A74BE5" w:rsidRPr="004D3578" w:rsidRDefault="00A74BE5" w:rsidP="00A74BE5">
      <w:r w:rsidRPr="004D3578">
        <w:t xml:space="preserve">For the purposes of the present document, the terms and definitions given in </w:t>
      </w:r>
      <w:bookmarkStart w:id="173" w:name="OLE_LINK6"/>
      <w:bookmarkStart w:id="174" w:name="OLE_LINK7"/>
      <w:bookmarkStart w:id="175" w:name="OLE_LINK8"/>
      <w:r>
        <w:t xml:space="preserve">3GPP </w:t>
      </w:r>
      <w:bookmarkEnd w:id="173"/>
      <w:bookmarkEnd w:id="174"/>
      <w:bookmarkEnd w:id="175"/>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176" w:name="_Toc481653280"/>
      <w:bookmarkStart w:id="177" w:name="_Toc496705241"/>
      <w:r w:rsidRPr="004D3578">
        <w:t>3.2</w:t>
      </w:r>
      <w:r w:rsidRPr="004D3578">
        <w:tab/>
        <w:t>Symbols</w:t>
      </w:r>
      <w:bookmarkEnd w:id="176"/>
      <w:bookmarkEnd w:id="177"/>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178" w:name="_Toc481653281"/>
      <w:bookmarkStart w:id="179" w:name="_Toc496705242"/>
      <w:r w:rsidRPr="004D3578">
        <w:t>3.3</w:t>
      </w:r>
      <w:r w:rsidRPr="004D3578">
        <w:tab/>
        <w:t>Abbreviations</w:t>
      </w:r>
      <w:bookmarkEnd w:id="178"/>
      <w:bookmarkEnd w:id="179"/>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180" w:name="_Toc496705243"/>
      <w:r w:rsidRPr="003C2C64">
        <w:lastRenderedPageBreak/>
        <w:t>4</w:t>
      </w:r>
      <w:r w:rsidRPr="003C2C64">
        <w:tab/>
        <w:t>Background</w:t>
      </w:r>
      <w:bookmarkEnd w:id="170"/>
      <w:bookmarkEnd w:id="180"/>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181" w:name="_Toc473554000"/>
      <w:bookmarkStart w:id="182" w:name="_Toc496705244"/>
      <w:r w:rsidRPr="003C2C64">
        <w:t>5</w:t>
      </w:r>
      <w:r w:rsidRPr="003C2C64">
        <w:tab/>
      </w:r>
      <w:bookmarkEnd w:id="181"/>
      <w:r w:rsidR="00621CB9" w:rsidRPr="00621CB9">
        <w:t xml:space="preserve">NR </w:t>
      </w:r>
      <w:r w:rsidR="00621CB9">
        <w:rPr>
          <w:rFonts w:hint="eastAsia"/>
          <w:lang w:eastAsia="zh-CN"/>
        </w:rPr>
        <w:t xml:space="preserve">Frequency </w:t>
      </w:r>
      <w:r w:rsidR="00621CB9" w:rsidRPr="00621CB9">
        <w:t>band definition</w:t>
      </w:r>
      <w:bookmarkEnd w:id="182"/>
    </w:p>
    <w:p w:rsidR="00562079" w:rsidRDefault="00D10B70" w:rsidP="00D10B70">
      <w:pPr>
        <w:pStyle w:val="Guidance"/>
        <w:rPr>
          <w:lang w:eastAsia="zh-CN"/>
        </w:rPr>
      </w:pPr>
      <w:r>
        <w:t>&lt;Text to be added&gt;</w:t>
      </w:r>
    </w:p>
    <w:p w:rsidR="00470C7E" w:rsidRPr="003C2C64" w:rsidRDefault="00470C7E" w:rsidP="00470C7E">
      <w:pPr>
        <w:pStyle w:val="1"/>
        <w:rPr>
          <w:lang w:val="sv-SE" w:eastAsia="zh-CN"/>
        </w:rPr>
      </w:pPr>
      <w:bookmarkStart w:id="183" w:name="_Toc496705245"/>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183"/>
    </w:p>
    <w:p w:rsidR="00470C7E" w:rsidRPr="00470C7E" w:rsidRDefault="00470C7E" w:rsidP="00D10B70">
      <w:pPr>
        <w:pStyle w:val="Guidance"/>
        <w:rPr>
          <w:lang w:eastAsia="zh-CN"/>
        </w:rPr>
      </w:pPr>
      <w:r>
        <w:t>&lt;Text to be added&gt;</w:t>
      </w:r>
    </w:p>
    <w:p w:rsidR="00644A2F" w:rsidRPr="003C2C64" w:rsidRDefault="00470C7E" w:rsidP="008A369F">
      <w:pPr>
        <w:pStyle w:val="1"/>
      </w:pPr>
      <w:bookmarkStart w:id="184" w:name="_Toc473554002"/>
      <w:bookmarkStart w:id="185" w:name="_Toc496705246"/>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184"/>
      <w:bookmarkEnd w:id="185"/>
    </w:p>
    <w:p w:rsidR="000C5114" w:rsidRDefault="00D961B8" w:rsidP="000C5114">
      <w:pPr>
        <w:pStyle w:val="2"/>
        <w:ind w:left="1170" w:hanging="1170"/>
        <w:rPr>
          <w:lang w:eastAsia="zh-CN"/>
        </w:rPr>
      </w:pPr>
      <w:bookmarkStart w:id="186" w:name="_Toc473554003"/>
      <w:bookmarkStart w:id="187" w:name="_Toc496705247"/>
      <w:r>
        <w:rPr>
          <w:rFonts w:hint="eastAsia"/>
          <w:lang w:eastAsia="zh-CN"/>
        </w:rPr>
        <w:t>7</w:t>
      </w:r>
      <w:r w:rsidR="003C2C64" w:rsidRPr="003C2C64">
        <w:t>.1</w:t>
      </w:r>
      <w:r w:rsidR="00644A2F" w:rsidRPr="003C2C64">
        <w:tab/>
      </w:r>
      <w:r w:rsidR="00F9770C" w:rsidRPr="003C2C64">
        <w:t>UE specific</w:t>
      </w:r>
      <w:bookmarkEnd w:id="186"/>
      <w:bookmarkEnd w:id="187"/>
    </w:p>
    <w:p w:rsidR="00616E3E" w:rsidRPr="00552335" w:rsidRDefault="00552335" w:rsidP="00616E3E">
      <w:pPr>
        <w:pStyle w:val="Guidance"/>
        <w:rPr>
          <w:lang w:eastAsia="zh-CN"/>
        </w:rPr>
      </w:pPr>
      <w:bookmarkStart w:id="188" w:name="_Toc473554004"/>
      <w:r>
        <w:t>&lt;Text to be added&gt;</w:t>
      </w:r>
    </w:p>
    <w:p w:rsidR="00562079" w:rsidRPr="003C2C64" w:rsidRDefault="00D961B8" w:rsidP="003C2C64">
      <w:pPr>
        <w:pStyle w:val="3"/>
        <w:rPr>
          <w:lang w:val="en-US"/>
        </w:rPr>
      </w:pPr>
      <w:bookmarkStart w:id="189" w:name="_Toc496705248"/>
      <w:r>
        <w:rPr>
          <w:rFonts w:hint="eastAsia"/>
          <w:lang w:val="en-US" w:eastAsia="zh-CN"/>
        </w:rPr>
        <w:t>7</w:t>
      </w:r>
      <w:r w:rsidR="00562079" w:rsidRPr="003C2C64">
        <w:rPr>
          <w:lang w:val="en-US"/>
        </w:rPr>
        <w:t>.1.1</w:t>
      </w:r>
      <w:r w:rsidR="00562079" w:rsidRPr="003C2C64">
        <w:rPr>
          <w:lang w:val="en-US"/>
        </w:rPr>
        <w:tab/>
        <w:t>Transmitter characteristics</w:t>
      </w:r>
      <w:bookmarkEnd w:id="188"/>
      <w:bookmarkEnd w:id="189"/>
    </w:p>
    <w:p w:rsidR="00562079" w:rsidRDefault="00D961B8" w:rsidP="003C2C64">
      <w:pPr>
        <w:pStyle w:val="4"/>
        <w:rPr>
          <w:lang w:val="en-US" w:eastAsia="zh-CN"/>
        </w:rPr>
      </w:pPr>
      <w:bookmarkStart w:id="190" w:name="_Toc473554005"/>
      <w:bookmarkStart w:id="191" w:name="_Toc496705249"/>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190"/>
      <w:bookmarkEnd w:id="191"/>
    </w:p>
    <w:p w:rsidR="006E6B6D" w:rsidRPr="0006010D" w:rsidRDefault="006E6B6D" w:rsidP="006E6B6D">
      <w:pPr>
        <w:rPr>
          <w:ins w:id="192" w:author="作者"/>
          <w:lang w:val="en-US" w:eastAsia="ja-JP"/>
        </w:rPr>
      </w:pPr>
      <w:bookmarkStart w:id="193" w:name="_Toc473554006"/>
      <w:ins w:id="194" w:author="作者">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 xml:space="preserve">-1 in August 2011. </w:t>
        </w:r>
      </w:ins>
    </w:p>
    <w:p w:rsidR="006E6B6D" w:rsidRPr="0006010D" w:rsidRDefault="006E6B6D" w:rsidP="006E6B6D">
      <w:pPr>
        <w:jc w:val="center"/>
        <w:rPr>
          <w:ins w:id="195" w:author="作者"/>
          <w:b/>
          <w:lang w:eastAsia="ja-JP"/>
        </w:rPr>
      </w:pPr>
      <w:bookmarkStart w:id="196" w:name="_Ref300919906"/>
      <w:ins w:id="197" w:author="作者">
        <w:r w:rsidRPr="0006010D">
          <w:rPr>
            <w:b/>
          </w:rPr>
          <w:t xml:space="preserve">Table </w:t>
        </w:r>
        <w:bookmarkEnd w:id="196"/>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ins>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469"/>
        <w:gridCol w:w="1620"/>
        <w:gridCol w:w="1530"/>
        <w:gridCol w:w="1800"/>
      </w:tblGrid>
      <w:tr w:rsidR="006E6B6D" w:rsidRPr="0006010D" w:rsidTr="00D33771">
        <w:trPr>
          <w:ins w:id="198" w:author="作者"/>
        </w:trPr>
        <w:tc>
          <w:tcPr>
            <w:tcW w:w="1501" w:type="dxa"/>
            <w:vAlign w:val="center"/>
          </w:tcPr>
          <w:p w:rsidR="006E6B6D" w:rsidRPr="0006010D" w:rsidRDefault="006E6B6D" w:rsidP="00D33771">
            <w:pPr>
              <w:jc w:val="center"/>
              <w:rPr>
                <w:ins w:id="199" w:author="作者"/>
                <w:b/>
              </w:rPr>
            </w:pPr>
          </w:p>
        </w:tc>
        <w:tc>
          <w:tcPr>
            <w:tcW w:w="1469" w:type="dxa"/>
            <w:vAlign w:val="center"/>
          </w:tcPr>
          <w:p w:rsidR="006E6B6D" w:rsidRPr="0006010D" w:rsidRDefault="006E6B6D" w:rsidP="00D33771">
            <w:pPr>
              <w:jc w:val="center"/>
              <w:rPr>
                <w:ins w:id="200" w:author="作者"/>
                <w:b/>
              </w:rPr>
            </w:pPr>
            <w:ins w:id="201" w:author="作者">
              <w:r w:rsidRPr="0006010D">
                <w:rPr>
                  <w:b/>
                </w:rPr>
                <w:t>Bandwidth</w:t>
              </w:r>
            </w:ins>
          </w:p>
        </w:tc>
        <w:tc>
          <w:tcPr>
            <w:tcW w:w="1620" w:type="dxa"/>
            <w:vAlign w:val="center"/>
          </w:tcPr>
          <w:p w:rsidR="006E6B6D" w:rsidRPr="0006010D" w:rsidRDefault="006E6B6D" w:rsidP="00D33771">
            <w:pPr>
              <w:jc w:val="center"/>
              <w:rPr>
                <w:ins w:id="202" w:author="作者"/>
                <w:b/>
              </w:rPr>
            </w:pPr>
            <w:ins w:id="203" w:author="作者">
              <w:r w:rsidRPr="0006010D">
                <w:rPr>
                  <w:b/>
                </w:rPr>
                <w:t>Max IL (corner)</w:t>
              </w:r>
            </w:ins>
          </w:p>
        </w:tc>
        <w:tc>
          <w:tcPr>
            <w:tcW w:w="1530" w:type="dxa"/>
            <w:vAlign w:val="center"/>
          </w:tcPr>
          <w:p w:rsidR="006E6B6D" w:rsidRPr="0006010D" w:rsidRDefault="006E6B6D" w:rsidP="00D33771">
            <w:pPr>
              <w:jc w:val="center"/>
              <w:rPr>
                <w:ins w:id="204" w:author="作者"/>
                <w:b/>
              </w:rPr>
            </w:pPr>
            <w:ins w:id="205" w:author="作者">
              <w:r w:rsidRPr="0006010D">
                <w:rPr>
                  <w:b/>
                </w:rPr>
                <w:t>2f</w:t>
              </w:r>
              <w:r w:rsidRPr="0006010D">
                <w:rPr>
                  <w:b/>
                  <w:vertAlign w:val="subscript"/>
                </w:rPr>
                <w:t>0</w:t>
              </w:r>
              <w:r w:rsidRPr="0006010D">
                <w:rPr>
                  <w:b/>
                </w:rPr>
                <w:t xml:space="preserve"> rejection</w:t>
              </w:r>
            </w:ins>
          </w:p>
        </w:tc>
        <w:tc>
          <w:tcPr>
            <w:tcW w:w="1800" w:type="dxa"/>
            <w:vAlign w:val="center"/>
          </w:tcPr>
          <w:p w:rsidR="006E6B6D" w:rsidRPr="0006010D" w:rsidRDefault="006E6B6D" w:rsidP="00D33771">
            <w:pPr>
              <w:jc w:val="center"/>
              <w:rPr>
                <w:ins w:id="206" w:author="作者"/>
                <w:b/>
              </w:rPr>
            </w:pPr>
            <w:ins w:id="207" w:author="作者">
              <w:r w:rsidRPr="0006010D">
                <w:rPr>
                  <w:b/>
                </w:rPr>
                <w:t>2.7 GHz rejection</w:t>
              </w:r>
            </w:ins>
          </w:p>
        </w:tc>
      </w:tr>
      <w:tr w:rsidR="006E6B6D" w:rsidRPr="0006010D" w:rsidTr="00D33771">
        <w:trPr>
          <w:ins w:id="208" w:author="作者"/>
        </w:trPr>
        <w:tc>
          <w:tcPr>
            <w:tcW w:w="1501" w:type="dxa"/>
            <w:vAlign w:val="center"/>
          </w:tcPr>
          <w:p w:rsidR="006E6B6D" w:rsidRPr="0006010D" w:rsidRDefault="006E6B6D" w:rsidP="00D33771">
            <w:pPr>
              <w:jc w:val="center"/>
              <w:rPr>
                <w:ins w:id="209" w:author="作者"/>
              </w:rPr>
            </w:pPr>
            <w:ins w:id="210" w:author="作者">
              <w:r w:rsidRPr="0006010D">
                <w:t>Design 7</w:t>
              </w:r>
            </w:ins>
          </w:p>
        </w:tc>
        <w:tc>
          <w:tcPr>
            <w:tcW w:w="1469" w:type="dxa"/>
            <w:vAlign w:val="center"/>
          </w:tcPr>
          <w:p w:rsidR="006E6B6D" w:rsidRPr="0006010D" w:rsidRDefault="006E6B6D" w:rsidP="00D33771">
            <w:pPr>
              <w:jc w:val="center"/>
              <w:rPr>
                <w:ins w:id="211" w:author="作者"/>
              </w:rPr>
            </w:pPr>
            <w:ins w:id="212" w:author="作者">
              <w:r w:rsidRPr="0006010D">
                <w:t>400 MHz</w:t>
              </w:r>
            </w:ins>
          </w:p>
        </w:tc>
        <w:tc>
          <w:tcPr>
            <w:tcW w:w="1620" w:type="dxa"/>
            <w:vAlign w:val="center"/>
          </w:tcPr>
          <w:p w:rsidR="006E6B6D" w:rsidRPr="0006010D" w:rsidRDefault="006E6B6D" w:rsidP="00D33771">
            <w:pPr>
              <w:jc w:val="center"/>
              <w:rPr>
                <w:ins w:id="213" w:author="作者"/>
              </w:rPr>
            </w:pPr>
            <w:ins w:id="214" w:author="作者">
              <w:r w:rsidRPr="0006010D">
                <w:t>1.9</w:t>
              </w:r>
            </w:ins>
          </w:p>
        </w:tc>
        <w:tc>
          <w:tcPr>
            <w:tcW w:w="1530" w:type="dxa"/>
            <w:vAlign w:val="center"/>
          </w:tcPr>
          <w:p w:rsidR="006E6B6D" w:rsidRPr="0006010D" w:rsidRDefault="006E6B6D" w:rsidP="00D33771">
            <w:pPr>
              <w:jc w:val="center"/>
              <w:rPr>
                <w:ins w:id="215" w:author="作者"/>
              </w:rPr>
            </w:pPr>
            <w:ins w:id="216" w:author="作者">
              <w:r w:rsidRPr="0006010D">
                <w:t>20 dB</w:t>
              </w:r>
            </w:ins>
          </w:p>
        </w:tc>
        <w:tc>
          <w:tcPr>
            <w:tcW w:w="1800" w:type="dxa"/>
            <w:vAlign w:val="center"/>
          </w:tcPr>
          <w:p w:rsidR="006E6B6D" w:rsidRPr="0006010D" w:rsidRDefault="006E6B6D" w:rsidP="00D33771">
            <w:pPr>
              <w:jc w:val="center"/>
              <w:rPr>
                <w:ins w:id="217" w:author="作者"/>
              </w:rPr>
            </w:pPr>
            <w:ins w:id="218" w:author="作者">
              <w:r w:rsidRPr="0006010D">
                <w:t>30 dB</w:t>
              </w:r>
            </w:ins>
          </w:p>
        </w:tc>
      </w:tr>
      <w:tr w:rsidR="006E6B6D" w:rsidRPr="0006010D" w:rsidTr="00D33771">
        <w:trPr>
          <w:ins w:id="219" w:author="作者"/>
        </w:trPr>
        <w:tc>
          <w:tcPr>
            <w:tcW w:w="1501" w:type="dxa"/>
            <w:vAlign w:val="center"/>
          </w:tcPr>
          <w:p w:rsidR="006E6B6D" w:rsidRPr="0006010D" w:rsidRDefault="006E6B6D" w:rsidP="00D33771">
            <w:pPr>
              <w:jc w:val="center"/>
              <w:rPr>
                <w:ins w:id="220" w:author="作者"/>
              </w:rPr>
            </w:pPr>
            <w:ins w:id="221" w:author="作者">
              <w:r w:rsidRPr="0006010D">
                <w:t>Design 8</w:t>
              </w:r>
            </w:ins>
          </w:p>
        </w:tc>
        <w:tc>
          <w:tcPr>
            <w:tcW w:w="1469" w:type="dxa"/>
            <w:vAlign w:val="center"/>
          </w:tcPr>
          <w:p w:rsidR="006E6B6D" w:rsidRPr="0006010D" w:rsidRDefault="006E6B6D" w:rsidP="00D33771">
            <w:pPr>
              <w:jc w:val="center"/>
              <w:rPr>
                <w:ins w:id="222" w:author="作者"/>
              </w:rPr>
            </w:pPr>
            <w:ins w:id="223" w:author="作者">
              <w:r w:rsidRPr="0006010D">
                <w:t>400 MHz</w:t>
              </w:r>
            </w:ins>
          </w:p>
        </w:tc>
        <w:tc>
          <w:tcPr>
            <w:tcW w:w="1620" w:type="dxa"/>
            <w:vAlign w:val="center"/>
          </w:tcPr>
          <w:p w:rsidR="006E6B6D" w:rsidRPr="0006010D" w:rsidRDefault="006E6B6D" w:rsidP="00D33771">
            <w:pPr>
              <w:jc w:val="center"/>
              <w:rPr>
                <w:ins w:id="224" w:author="作者"/>
              </w:rPr>
            </w:pPr>
            <w:ins w:id="225" w:author="作者">
              <w:r w:rsidRPr="0006010D">
                <w:t>2.3</w:t>
              </w:r>
            </w:ins>
          </w:p>
        </w:tc>
        <w:tc>
          <w:tcPr>
            <w:tcW w:w="1530" w:type="dxa"/>
            <w:vAlign w:val="center"/>
          </w:tcPr>
          <w:p w:rsidR="006E6B6D" w:rsidRPr="0006010D" w:rsidRDefault="006E6B6D" w:rsidP="00D33771">
            <w:pPr>
              <w:jc w:val="center"/>
              <w:rPr>
                <w:ins w:id="226" w:author="作者"/>
              </w:rPr>
            </w:pPr>
            <w:ins w:id="227" w:author="作者">
              <w:r w:rsidRPr="0006010D">
                <w:t>15 dB</w:t>
              </w:r>
            </w:ins>
          </w:p>
        </w:tc>
        <w:tc>
          <w:tcPr>
            <w:tcW w:w="1800" w:type="dxa"/>
            <w:vAlign w:val="center"/>
          </w:tcPr>
          <w:p w:rsidR="006E6B6D" w:rsidRPr="0006010D" w:rsidRDefault="006E6B6D" w:rsidP="00D33771">
            <w:pPr>
              <w:jc w:val="center"/>
              <w:rPr>
                <w:ins w:id="228" w:author="作者"/>
              </w:rPr>
            </w:pPr>
            <w:ins w:id="229" w:author="作者">
              <w:r w:rsidRPr="0006010D">
                <w:t>10 dB</w:t>
              </w:r>
            </w:ins>
          </w:p>
        </w:tc>
      </w:tr>
      <w:tr w:rsidR="006E6B6D" w:rsidRPr="0006010D" w:rsidTr="00D33771">
        <w:trPr>
          <w:ins w:id="230" w:author="作者"/>
        </w:trPr>
        <w:tc>
          <w:tcPr>
            <w:tcW w:w="1501" w:type="dxa"/>
            <w:vAlign w:val="center"/>
          </w:tcPr>
          <w:p w:rsidR="006E6B6D" w:rsidRPr="0006010D" w:rsidRDefault="006E6B6D" w:rsidP="00D33771">
            <w:pPr>
              <w:jc w:val="center"/>
              <w:rPr>
                <w:ins w:id="231" w:author="作者"/>
              </w:rPr>
            </w:pPr>
            <w:ins w:id="232" w:author="作者">
              <w:r w:rsidRPr="0006010D">
                <w:t>Design 9</w:t>
              </w:r>
            </w:ins>
          </w:p>
        </w:tc>
        <w:tc>
          <w:tcPr>
            <w:tcW w:w="1469" w:type="dxa"/>
            <w:vAlign w:val="center"/>
          </w:tcPr>
          <w:p w:rsidR="006E6B6D" w:rsidRPr="0006010D" w:rsidRDefault="006E6B6D" w:rsidP="00D33771">
            <w:pPr>
              <w:jc w:val="center"/>
              <w:rPr>
                <w:ins w:id="233" w:author="作者"/>
              </w:rPr>
            </w:pPr>
            <w:ins w:id="234" w:author="作者">
              <w:r w:rsidRPr="0006010D">
                <w:t>400 MHz</w:t>
              </w:r>
            </w:ins>
          </w:p>
        </w:tc>
        <w:tc>
          <w:tcPr>
            <w:tcW w:w="1620" w:type="dxa"/>
            <w:vAlign w:val="center"/>
          </w:tcPr>
          <w:p w:rsidR="006E6B6D" w:rsidRPr="0006010D" w:rsidRDefault="006E6B6D" w:rsidP="00D33771">
            <w:pPr>
              <w:jc w:val="center"/>
              <w:rPr>
                <w:ins w:id="235" w:author="作者"/>
              </w:rPr>
            </w:pPr>
            <w:ins w:id="236" w:author="作者">
              <w:r w:rsidRPr="0006010D">
                <w:t>2.0</w:t>
              </w:r>
            </w:ins>
          </w:p>
        </w:tc>
        <w:tc>
          <w:tcPr>
            <w:tcW w:w="1530" w:type="dxa"/>
            <w:vAlign w:val="center"/>
          </w:tcPr>
          <w:p w:rsidR="006E6B6D" w:rsidRPr="0006010D" w:rsidRDefault="006E6B6D" w:rsidP="00D33771">
            <w:pPr>
              <w:jc w:val="center"/>
              <w:rPr>
                <w:ins w:id="237" w:author="作者"/>
              </w:rPr>
            </w:pPr>
            <w:ins w:id="238" w:author="作者">
              <w:r w:rsidRPr="0006010D">
                <w:t>20 dB</w:t>
              </w:r>
            </w:ins>
          </w:p>
        </w:tc>
        <w:tc>
          <w:tcPr>
            <w:tcW w:w="1800" w:type="dxa"/>
            <w:vAlign w:val="center"/>
          </w:tcPr>
          <w:p w:rsidR="006E6B6D" w:rsidRPr="0006010D" w:rsidRDefault="006E6B6D" w:rsidP="00D33771">
            <w:pPr>
              <w:jc w:val="center"/>
              <w:rPr>
                <w:ins w:id="239" w:author="作者"/>
              </w:rPr>
            </w:pPr>
            <w:ins w:id="240" w:author="作者">
              <w:r w:rsidRPr="0006010D">
                <w:t>15 dB</w:t>
              </w:r>
            </w:ins>
          </w:p>
        </w:tc>
      </w:tr>
    </w:tbl>
    <w:p w:rsidR="006E6B6D" w:rsidRPr="0006010D" w:rsidRDefault="006E6B6D" w:rsidP="006E6B6D">
      <w:pPr>
        <w:spacing w:before="240"/>
        <w:rPr>
          <w:ins w:id="241" w:author="作者"/>
          <w:lang w:val="en-US" w:eastAsia="ja-JP"/>
        </w:rPr>
      </w:pPr>
      <w:ins w:id="242" w:author="作者">
        <w:r w:rsidRPr="0006010D">
          <w:rPr>
            <w:rFonts w:hint="eastAsia"/>
            <w:lang w:val="en-US" w:eastAsia="ja-JP"/>
          </w:rPr>
          <w:t>When specifying</w:t>
        </w:r>
        <w:r w:rsidRPr="0006010D">
          <w:rPr>
            <w:rFonts w:hint="eastAsia"/>
            <w:b/>
            <w:lang w:val="en-US" w:eastAsia="ja-JP"/>
          </w:rPr>
          <w:t xml:space="preserve"> </w:t>
        </w:r>
        <w:r w:rsidRPr="0006010D">
          <w:rPr>
            <w:rFonts w:hint="eastAsia"/>
            <w:lang w:val="en-US" w:eastAsia="ja-JP"/>
          </w:rPr>
          <w:t xml:space="preserve">MOP requirements of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the delta to be checked is IL impact of BPF due to the extension of pass-bandwidth. </w:t>
        </w:r>
        <w:r>
          <w:rPr>
            <w:rFonts w:hint="eastAsia"/>
            <w:lang w:val="en-US" w:eastAsia="ja-JP"/>
          </w:rPr>
          <w:t xml:space="preserve">It is shown in </w:t>
        </w:r>
        <w:r w:rsidRPr="0006010D">
          <w:rPr>
            <w:rFonts w:hint="eastAsia"/>
            <w:lang w:val="en-US" w:eastAsia="ja-JP"/>
          </w:rPr>
          <w:t xml:space="preserve">Table </w:t>
        </w:r>
        <w:r w:rsidRPr="005D542C">
          <w:rPr>
            <w:lang w:val="en-US" w:eastAsia="ja-JP"/>
          </w:rPr>
          <w:t>7.1.1.1</w:t>
        </w:r>
        <w:r w:rsidRPr="0006010D">
          <w:rPr>
            <w:rFonts w:hint="eastAsia"/>
            <w:lang w:val="en-US" w:eastAsia="ja-JP"/>
          </w:rPr>
          <w:t xml:space="preserve">-2. </w:t>
        </w:r>
      </w:ins>
    </w:p>
    <w:p w:rsidR="006E6B6D" w:rsidRPr="0006010D" w:rsidRDefault="006E6B6D" w:rsidP="006E6B6D">
      <w:pPr>
        <w:jc w:val="center"/>
        <w:rPr>
          <w:ins w:id="243" w:author="作者"/>
          <w:lang w:val="en-US" w:eastAsia="ja-JP"/>
        </w:rPr>
      </w:pPr>
      <w:ins w:id="244" w:author="作者">
        <w:r w:rsidRPr="0006010D">
          <w:rPr>
            <w:b/>
          </w:rPr>
          <w:t xml:space="preserve">Table </w:t>
        </w:r>
        <w:r>
          <w:rPr>
            <w:rFonts w:hint="eastAsia"/>
            <w:b/>
            <w:lang w:eastAsia="ja-JP"/>
          </w:rPr>
          <w:t>7.1.1.1</w:t>
        </w:r>
        <w:r w:rsidRPr="0006010D">
          <w:rPr>
            <w:rFonts w:hint="eastAsia"/>
            <w:b/>
            <w:lang w:eastAsia="ja-JP"/>
          </w:rPr>
          <w:t>-2</w:t>
        </w:r>
        <w:r w:rsidRPr="0006010D">
          <w:rPr>
            <w:b/>
          </w:rPr>
          <w:t xml:space="preserve">.  Simulation results for </w:t>
        </w:r>
        <w:r w:rsidRPr="0006010D">
          <w:rPr>
            <w:rFonts w:hint="eastAsia"/>
            <w:b/>
            <w:lang w:eastAsia="ja-JP"/>
          </w:rPr>
          <w:t xml:space="preserve">Band </w:t>
        </w:r>
        <w:r>
          <w:rPr>
            <w:rFonts w:hint="eastAsia"/>
            <w:b/>
            <w:lang w:eastAsia="ja-JP"/>
          </w:rPr>
          <w:t>n77</w:t>
        </w:r>
        <w:r w:rsidRPr="0006010D">
          <w:rPr>
            <w:rFonts w:hint="eastAsia"/>
            <w:b/>
            <w:lang w:eastAsia="ja-JP"/>
          </w:rPr>
          <w:t xml:space="preserve"> and </w:t>
        </w:r>
        <w:r>
          <w:rPr>
            <w:rFonts w:hint="eastAsia"/>
            <w:b/>
            <w:lang w:eastAsia="ja-JP"/>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407"/>
        <w:gridCol w:w="1192"/>
        <w:gridCol w:w="1192"/>
        <w:gridCol w:w="1180"/>
        <w:gridCol w:w="1184"/>
        <w:gridCol w:w="1152"/>
        <w:gridCol w:w="1266"/>
      </w:tblGrid>
      <w:tr w:rsidR="006E6B6D" w:rsidRPr="0006010D" w:rsidTr="00D33771">
        <w:trPr>
          <w:trHeight w:val="60"/>
          <w:jc w:val="center"/>
          <w:ins w:id="245" w:author="作者"/>
        </w:trPr>
        <w:tc>
          <w:tcPr>
            <w:tcW w:w="1290" w:type="dxa"/>
            <w:vMerge w:val="restart"/>
            <w:shd w:val="clear" w:color="auto" w:fill="auto"/>
            <w:hideMark/>
          </w:tcPr>
          <w:p w:rsidR="006E6B6D" w:rsidRPr="0006010D" w:rsidRDefault="006E6B6D" w:rsidP="00D33771">
            <w:pPr>
              <w:spacing w:after="0"/>
              <w:rPr>
                <w:ins w:id="246" w:author="作者"/>
                <w:rFonts w:ascii="Tms Rmn" w:eastAsia="宋体" w:hAnsi="Tms Rmn"/>
                <w:lang w:eastAsia="ja-JP"/>
              </w:rPr>
            </w:pPr>
            <w:ins w:id="247" w:author="作者">
              <w:r w:rsidRPr="0006010D">
                <w:rPr>
                  <w:rFonts w:ascii="Tms Rmn" w:eastAsia="宋体" w:hAnsi="Tms Rmn"/>
                  <w:lang w:eastAsia="ja-JP"/>
                </w:rPr>
                <w:t>Parameter</w:t>
              </w:r>
            </w:ins>
          </w:p>
        </w:tc>
        <w:tc>
          <w:tcPr>
            <w:tcW w:w="1423" w:type="dxa"/>
            <w:vMerge w:val="restart"/>
            <w:shd w:val="clear" w:color="auto" w:fill="auto"/>
            <w:hideMark/>
          </w:tcPr>
          <w:p w:rsidR="006E6B6D" w:rsidRPr="0006010D" w:rsidRDefault="006E6B6D" w:rsidP="00D33771">
            <w:pPr>
              <w:spacing w:after="0"/>
              <w:rPr>
                <w:ins w:id="248" w:author="作者"/>
                <w:rFonts w:ascii="Tms Rmn" w:eastAsia="宋体" w:hAnsi="Tms Rmn"/>
                <w:lang w:eastAsia="ja-JP"/>
              </w:rPr>
            </w:pPr>
            <w:ins w:id="249" w:author="作者">
              <w:r w:rsidRPr="0006010D">
                <w:rPr>
                  <w:rFonts w:ascii="Tms Rmn" w:eastAsia="宋体" w:hAnsi="Tms Rmn"/>
                  <w:lang w:eastAsia="ja-JP"/>
                </w:rPr>
                <w:t>Frequency range</w:t>
              </w:r>
            </w:ins>
          </w:p>
        </w:tc>
        <w:tc>
          <w:tcPr>
            <w:tcW w:w="2410" w:type="dxa"/>
            <w:gridSpan w:val="2"/>
          </w:tcPr>
          <w:p w:rsidR="006E6B6D" w:rsidRPr="0006010D" w:rsidRDefault="006E6B6D" w:rsidP="00D33771">
            <w:pPr>
              <w:spacing w:after="0"/>
              <w:rPr>
                <w:ins w:id="250" w:author="作者"/>
                <w:rFonts w:ascii="Tms Rmn" w:eastAsia="宋体" w:hAnsi="Tms Rmn"/>
                <w:lang w:eastAsia="ja-JP"/>
              </w:rPr>
            </w:pPr>
            <w:ins w:id="251" w:author="作者">
              <w:r w:rsidRPr="0006010D">
                <w:rPr>
                  <w:rFonts w:ascii="Tms Rmn" w:eastAsia="宋体" w:hAnsi="Tms Rmn"/>
                  <w:lang w:eastAsia="ja-JP"/>
                </w:rPr>
                <w:t>Vendor 1</w:t>
              </w:r>
            </w:ins>
          </w:p>
        </w:tc>
        <w:tc>
          <w:tcPr>
            <w:tcW w:w="2410" w:type="dxa"/>
            <w:gridSpan w:val="2"/>
          </w:tcPr>
          <w:p w:rsidR="006E6B6D" w:rsidRPr="0006010D" w:rsidRDefault="006E6B6D" w:rsidP="00D33771">
            <w:pPr>
              <w:spacing w:after="0"/>
              <w:rPr>
                <w:ins w:id="252" w:author="作者"/>
                <w:rFonts w:ascii="Tms Rmn" w:eastAsia="宋体" w:hAnsi="Tms Rmn"/>
                <w:lang w:eastAsia="ja-JP"/>
              </w:rPr>
            </w:pPr>
            <w:ins w:id="253" w:author="作者">
              <w:r w:rsidRPr="0006010D">
                <w:rPr>
                  <w:rFonts w:ascii="Tms Rmn" w:eastAsia="宋体" w:hAnsi="Tms Rmn"/>
                  <w:lang w:eastAsia="ja-JP"/>
                </w:rPr>
                <w:t>Vendor 2</w:t>
              </w:r>
            </w:ins>
          </w:p>
        </w:tc>
        <w:tc>
          <w:tcPr>
            <w:tcW w:w="2324" w:type="dxa"/>
            <w:gridSpan w:val="2"/>
          </w:tcPr>
          <w:p w:rsidR="006E6B6D" w:rsidRPr="0006010D" w:rsidRDefault="006E6B6D" w:rsidP="00D33771">
            <w:pPr>
              <w:spacing w:after="0"/>
              <w:rPr>
                <w:ins w:id="254" w:author="作者"/>
                <w:rFonts w:ascii="Tms Rmn" w:eastAsia="宋体" w:hAnsi="Tms Rmn"/>
                <w:lang w:eastAsia="ja-JP"/>
              </w:rPr>
            </w:pPr>
            <w:ins w:id="255" w:author="作者">
              <w:r w:rsidRPr="0006010D">
                <w:rPr>
                  <w:rFonts w:ascii="Tms Rmn" w:eastAsia="宋体" w:hAnsi="Tms Rmn"/>
                  <w:lang w:eastAsia="ja-JP"/>
                </w:rPr>
                <w:t>Vendor 3</w:t>
              </w:r>
            </w:ins>
          </w:p>
        </w:tc>
      </w:tr>
      <w:tr w:rsidR="006E6B6D" w:rsidRPr="0006010D" w:rsidTr="00D33771">
        <w:trPr>
          <w:trHeight w:val="285"/>
          <w:jc w:val="center"/>
          <w:ins w:id="256" w:author="作者"/>
        </w:trPr>
        <w:tc>
          <w:tcPr>
            <w:tcW w:w="1290" w:type="dxa"/>
            <w:vMerge/>
            <w:shd w:val="clear" w:color="auto" w:fill="auto"/>
            <w:hideMark/>
          </w:tcPr>
          <w:p w:rsidR="006E6B6D" w:rsidRPr="0006010D" w:rsidRDefault="006E6B6D" w:rsidP="00D33771">
            <w:pPr>
              <w:spacing w:after="0"/>
              <w:rPr>
                <w:ins w:id="257" w:author="作者"/>
                <w:rFonts w:ascii="Tms Rmn" w:eastAsia="宋体" w:hAnsi="Tms Rmn"/>
                <w:lang w:eastAsia="ja-JP"/>
              </w:rPr>
            </w:pPr>
          </w:p>
        </w:tc>
        <w:tc>
          <w:tcPr>
            <w:tcW w:w="1423" w:type="dxa"/>
            <w:vMerge/>
            <w:shd w:val="clear" w:color="auto" w:fill="auto"/>
            <w:hideMark/>
          </w:tcPr>
          <w:p w:rsidR="006E6B6D" w:rsidRPr="0006010D" w:rsidRDefault="006E6B6D" w:rsidP="00D33771">
            <w:pPr>
              <w:spacing w:after="0"/>
              <w:rPr>
                <w:ins w:id="258" w:author="作者"/>
                <w:rFonts w:ascii="Tms Rmn" w:eastAsia="宋体" w:hAnsi="Tms Rmn"/>
                <w:lang w:eastAsia="ja-JP"/>
              </w:rPr>
            </w:pPr>
          </w:p>
        </w:tc>
        <w:tc>
          <w:tcPr>
            <w:tcW w:w="1205" w:type="dxa"/>
          </w:tcPr>
          <w:p w:rsidR="006E6B6D" w:rsidRPr="0006010D" w:rsidRDefault="006E6B6D" w:rsidP="00D33771">
            <w:pPr>
              <w:spacing w:after="0"/>
              <w:rPr>
                <w:ins w:id="259" w:author="作者"/>
                <w:rFonts w:ascii="Tms Rmn" w:eastAsia="宋体" w:hAnsi="Tms Rmn"/>
                <w:lang w:eastAsia="ja-JP"/>
              </w:rPr>
            </w:pPr>
            <w:ins w:id="260" w:author="作者">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ins>
          </w:p>
        </w:tc>
        <w:tc>
          <w:tcPr>
            <w:tcW w:w="1205" w:type="dxa"/>
            <w:shd w:val="clear" w:color="auto" w:fill="auto"/>
            <w:hideMark/>
          </w:tcPr>
          <w:p w:rsidR="006E6B6D" w:rsidRPr="0006010D" w:rsidRDefault="006E6B6D" w:rsidP="00D33771">
            <w:pPr>
              <w:spacing w:after="0"/>
              <w:rPr>
                <w:ins w:id="261" w:author="作者"/>
                <w:rFonts w:ascii="Tms Rmn" w:eastAsia="宋体" w:hAnsi="Tms Rmn"/>
                <w:lang w:eastAsia="ja-JP"/>
              </w:rPr>
            </w:pPr>
            <w:ins w:id="262" w:author="作者">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ins>
          </w:p>
        </w:tc>
        <w:tc>
          <w:tcPr>
            <w:tcW w:w="1205" w:type="dxa"/>
          </w:tcPr>
          <w:p w:rsidR="006E6B6D" w:rsidRPr="0006010D" w:rsidRDefault="006E6B6D" w:rsidP="00D33771">
            <w:pPr>
              <w:spacing w:after="0"/>
              <w:rPr>
                <w:ins w:id="263" w:author="作者"/>
                <w:rFonts w:ascii="Tms Rmn" w:eastAsia="宋体" w:hAnsi="Tms Rmn"/>
                <w:lang w:eastAsia="ja-JP"/>
              </w:rPr>
            </w:pPr>
            <w:ins w:id="264" w:author="作者">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ins>
          </w:p>
        </w:tc>
        <w:tc>
          <w:tcPr>
            <w:tcW w:w="1205" w:type="dxa"/>
            <w:shd w:val="clear" w:color="auto" w:fill="auto"/>
            <w:hideMark/>
          </w:tcPr>
          <w:p w:rsidR="006E6B6D" w:rsidRPr="0006010D" w:rsidRDefault="006E6B6D" w:rsidP="00D33771">
            <w:pPr>
              <w:spacing w:after="0"/>
              <w:rPr>
                <w:ins w:id="265" w:author="作者"/>
                <w:rFonts w:ascii="Tms Rmn" w:eastAsia="宋体" w:hAnsi="Tms Rmn"/>
                <w:lang w:eastAsia="ja-JP"/>
              </w:rPr>
            </w:pPr>
            <w:ins w:id="266" w:author="作者">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ins>
          </w:p>
        </w:tc>
        <w:tc>
          <w:tcPr>
            <w:tcW w:w="1162" w:type="dxa"/>
          </w:tcPr>
          <w:p w:rsidR="006E6B6D" w:rsidRPr="0006010D" w:rsidRDefault="006E6B6D" w:rsidP="00D33771">
            <w:pPr>
              <w:spacing w:after="0"/>
              <w:rPr>
                <w:ins w:id="267" w:author="作者"/>
                <w:rFonts w:ascii="Tms Rmn" w:eastAsia="宋体" w:hAnsi="Tms Rmn"/>
                <w:lang w:eastAsia="ja-JP"/>
              </w:rPr>
            </w:pPr>
            <w:ins w:id="268" w:author="作者">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ins>
          </w:p>
        </w:tc>
        <w:tc>
          <w:tcPr>
            <w:tcW w:w="1162" w:type="dxa"/>
            <w:shd w:val="clear" w:color="auto" w:fill="auto"/>
            <w:hideMark/>
          </w:tcPr>
          <w:p w:rsidR="006E6B6D" w:rsidRPr="0006010D" w:rsidRDefault="006E6B6D" w:rsidP="00D33771">
            <w:pPr>
              <w:spacing w:after="0"/>
              <w:rPr>
                <w:ins w:id="269" w:author="作者"/>
                <w:rFonts w:ascii="Tms Rmn" w:eastAsia="宋体" w:hAnsi="Tms Rmn"/>
                <w:lang w:eastAsia="ja-JP"/>
              </w:rPr>
            </w:pPr>
            <w:ins w:id="270" w:author="作者">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ins>
          </w:p>
        </w:tc>
      </w:tr>
      <w:tr w:rsidR="006E6B6D" w:rsidRPr="0006010D" w:rsidTr="00D33771">
        <w:trPr>
          <w:trHeight w:val="285"/>
          <w:jc w:val="center"/>
          <w:ins w:id="271" w:author="作者"/>
        </w:trPr>
        <w:tc>
          <w:tcPr>
            <w:tcW w:w="1290" w:type="dxa"/>
            <w:vMerge w:val="restart"/>
            <w:shd w:val="clear" w:color="auto" w:fill="auto"/>
            <w:hideMark/>
          </w:tcPr>
          <w:p w:rsidR="006E6B6D" w:rsidRPr="0006010D" w:rsidRDefault="006E6B6D" w:rsidP="00D33771">
            <w:pPr>
              <w:spacing w:after="0"/>
              <w:rPr>
                <w:ins w:id="272" w:author="作者"/>
                <w:rFonts w:ascii="Tms Rmn" w:eastAsia="宋体" w:hAnsi="Tms Rmn"/>
                <w:lang w:eastAsia="ja-JP"/>
              </w:rPr>
            </w:pPr>
            <w:ins w:id="273" w:author="作者">
              <w:r w:rsidRPr="0006010D">
                <w:rPr>
                  <w:rFonts w:ascii="Tms Rmn" w:eastAsia="宋体" w:hAnsi="Tms Rmn"/>
                  <w:lang w:eastAsia="ja-JP"/>
                </w:rPr>
                <w:t>Insertion loss</w:t>
              </w:r>
            </w:ins>
          </w:p>
          <w:p w:rsidR="006E6B6D" w:rsidRPr="0006010D" w:rsidRDefault="006E6B6D" w:rsidP="00D33771">
            <w:pPr>
              <w:spacing w:after="0"/>
              <w:rPr>
                <w:ins w:id="274" w:author="作者"/>
                <w:rFonts w:ascii="Tms Rmn" w:eastAsia="宋体" w:hAnsi="Tms Rmn"/>
                <w:lang w:eastAsia="ja-JP"/>
              </w:rPr>
            </w:pPr>
            <w:ins w:id="275" w:author="作者">
              <w:r w:rsidRPr="0006010D">
                <w:rPr>
                  <w:rFonts w:ascii="Tms Rmn" w:eastAsia="宋体" w:hAnsi="Tms Rmn"/>
                  <w:lang w:eastAsia="ja-JP"/>
                </w:rPr>
                <w:t>(ETC)</w:t>
              </w:r>
            </w:ins>
          </w:p>
        </w:tc>
        <w:tc>
          <w:tcPr>
            <w:tcW w:w="1423" w:type="dxa"/>
            <w:shd w:val="clear" w:color="auto" w:fill="auto"/>
            <w:hideMark/>
          </w:tcPr>
          <w:p w:rsidR="006E6B6D" w:rsidRPr="0006010D" w:rsidRDefault="006E6B6D" w:rsidP="00D33771">
            <w:pPr>
              <w:spacing w:after="0"/>
              <w:rPr>
                <w:ins w:id="276" w:author="作者"/>
                <w:rFonts w:ascii="Tms Rmn" w:eastAsia="宋体" w:hAnsi="Tms Rmn"/>
                <w:lang w:eastAsia="ja-JP"/>
              </w:rPr>
            </w:pPr>
            <w:ins w:id="277" w:author="作者">
              <w:r w:rsidRPr="0006010D">
                <w:rPr>
                  <w:rFonts w:ascii="Tms Rmn" w:eastAsia="宋体" w:hAnsi="Tms Rmn"/>
                  <w:lang w:eastAsia="ja-JP"/>
                </w:rPr>
                <w:t>3300-3400 MHz</w:t>
              </w:r>
            </w:ins>
          </w:p>
        </w:tc>
        <w:tc>
          <w:tcPr>
            <w:tcW w:w="1205" w:type="dxa"/>
          </w:tcPr>
          <w:p w:rsidR="006E6B6D" w:rsidRPr="0006010D" w:rsidRDefault="006E6B6D" w:rsidP="00D33771">
            <w:pPr>
              <w:spacing w:after="0"/>
              <w:rPr>
                <w:ins w:id="278" w:author="作者"/>
                <w:rFonts w:ascii="Tms Rmn" w:eastAsia="宋体" w:hAnsi="Tms Rmn"/>
                <w:lang w:eastAsia="ja-JP"/>
              </w:rPr>
            </w:pPr>
            <w:ins w:id="279" w:author="作者">
              <w:del w:id="280" w:author="作者">
                <w:r w:rsidRPr="0006010D" w:rsidDel="0054253F">
                  <w:rPr>
                    <w:rFonts w:ascii="Tms Rmn" w:eastAsia="宋体" w:hAnsi="Tms Rmn"/>
                    <w:lang w:eastAsia="ja-JP"/>
                  </w:rPr>
                  <w:delText>1.1</w:delText>
                </w:r>
              </w:del>
              <w:r w:rsidRPr="00BA7221">
                <w:rPr>
                  <w:rFonts w:ascii="Tms Rmn" w:hAnsi="Tms Rmn" w:hint="eastAsia"/>
                  <w:lang w:eastAsia="ja-JP"/>
                </w:rPr>
                <w:t>1.05</w:t>
              </w:r>
              <w:r w:rsidRPr="0006010D">
                <w:rPr>
                  <w:rFonts w:ascii="Tms Rmn" w:eastAsia="宋体" w:hAnsi="Tms Rmn"/>
                  <w:lang w:eastAsia="ja-JP"/>
                </w:rPr>
                <w:t xml:space="preserve"> dB</w:t>
              </w:r>
            </w:ins>
          </w:p>
        </w:tc>
        <w:tc>
          <w:tcPr>
            <w:tcW w:w="1205" w:type="dxa"/>
            <w:shd w:val="clear" w:color="auto" w:fill="auto"/>
            <w:hideMark/>
          </w:tcPr>
          <w:p w:rsidR="006E6B6D" w:rsidRPr="0006010D" w:rsidRDefault="006E6B6D" w:rsidP="00D33771">
            <w:pPr>
              <w:spacing w:after="0"/>
              <w:rPr>
                <w:ins w:id="281" w:author="作者"/>
                <w:rFonts w:ascii="Tms Rmn" w:eastAsia="宋体" w:hAnsi="Tms Rmn"/>
                <w:lang w:eastAsia="ja-JP"/>
              </w:rPr>
            </w:pPr>
            <w:ins w:id="282" w:author="作者">
              <w:del w:id="283" w:author="作者">
                <w:r w:rsidRPr="0006010D" w:rsidDel="0054253F">
                  <w:rPr>
                    <w:rFonts w:ascii="Tms Rmn" w:eastAsia="宋体" w:hAnsi="Tms Rmn"/>
                    <w:lang w:eastAsia="ja-JP"/>
                  </w:rPr>
                  <w:delText>1.1</w:delText>
                </w:r>
              </w:del>
              <w:r w:rsidRPr="00BA7221">
                <w:rPr>
                  <w:rFonts w:ascii="Tms Rmn" w:hAnsi="Tms Rmn" w:hint="eastAsia"/>
                  <w:lang w:eastAsia="ja-JP"/>
                </w:rPr>
                <w:t>1.05</w:t>
              </w:r>
              <w:r w:rsidRPr="0006010D">
                <w:rPr>
                  <w:rFonts w:ascii="Tms Rmn" w:eastAsia="宋体" w:hAnsi="Tms Rmn"/>
                  <w:lang w:eastAsia="ja-JP"/>
                </w:rPr>
                <w:t xml:space="preserve"> dB</w:t>
              </w:r>
            </w:ins>
          </w:p>
        </w:tc>
        <w:tc>
          <w:tcPr>
            <w:tcW w:w="1205" w:type="dxa"/>
          </w:tcPr>
          <w:p w:rsidR="006E6B6D" w:rsidRPr="0006010D" w:rsidRDefault="006E6B6D" w:rsidP="00D33771">
            <w:pPr>
              <w:spacing w:after="0"/>
              <w:rPr>
                <w:ins w:id="284" w:author="作者"/>
                <w:rFonts w:ascii="Tms Rmn" w:eastAsia="宋体" w:hAnsi="Tms Rmn"/>
                <w:lang w:eastAsia="ja-JP"/>
              </w:rPr>
            </w:pPr>
            <w:ins w:id="285" w:author="作者">
              <w:r w:rsidRPr="0006010D">
                <w:rPr>
                  <w:rFonts w:ascii="Tms Rmn" w:eastAsia="宋体" w:hAnsi="Tms Rmn"/>
                  <w:lang w:eastAsia="ja-JP"/>
                </w:rPr>
                <w:t>2.0 dB</w:t>
              </w:r>
            </w:ins>
          </w:p>
        </w:tc>
        <w:tc>
          <w:tcPr>
            <w:tcW w:w="1205" w:type="dxa"/>
            <w:shd w:val="clear" w:color="auto" w:fill="auto"/>
            <w:hideMark/>
          </w:tcPr>
          <w:p w:rsidR="006E6B6D" w:rsidRPr="0006010D" w:rsidRDefault="006E6B6D" w:rsidP="00D33771">
            <w:pPr>
              <w:spacing w:after="0"/>
              <w:rPr>
                <w:ins w:id="286" w:author="作者"/>
                <w:rFonts w:ascii="Tms Rmn" w:eastAsia="宋体" w:hAnsi="Tms Rmn"/>
                <w:lang w:eastAsia="ja-JP"/>
              </w:rPr>
            </w:pPr>
            <w:ins w:id="287" w:author="作者">
              <w:r w:rsidRPr="0006010D">
                <w:rPr>
                  <w:rFonts w:ascii="Tms Rmn" w:eastAsia="宋体" w:hAnsi="Tms Rmn"/>
                  <w:lang w:eastAsia="ja-JP"/>
                </w:rPr>
                <w:t>2.0 dB</w:t>
              </w:r>
            </w:ins>
          </w:p>
        </w:tc>
        <w:tc>
          <w:tcPr>
            <w:tcW w:w="1162" w:type="dxa"/>
            <w:vMerge w:val="restart"/>
          </w:tcPr>
          <w:p w:rsidR="006E6B6D" w:rsidRPr="0006010D" w:rsidRDefault="006E6B6D" w:rsidP="00D33771">
            <w:pPr>
              <w:spacing w:after="0"/>
              <w:rPr>
                <w:ins w:id="288" w:author="作者"/>
                <w:rFonts w:ascii="Tms Rmn" w:eastAsia="宋体" w:hAnsi="Tms Rmn"/>
                <w:lang w:eastAsia="ja-JP"/>
              </w:rPr>
            </w:pPr>
            <w:ins w:id="289" w:author="作者">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ins>
          </w:p>
        </w:tc>
        <w:tc>
          <w:tcPr>
            <w:tcW w:w="1162" w:type="dxa"/>
            <w:vMerge w:val="restart"/>
            <w:shd w:val="clear" w:color="auto" w:fill="auto"/>
            <w:hideMark/>
          </w:tcPr>
          <w:p w:rsidR="006E6B6D" w:rsidRPr="0006010D" w:rsidRDefault="006E6B6D" w:rsidP="00D33771">
            <w:pPr>
              <w:spacing w:after="0"/>
              <w:rPr>
                <w:ins w:id="290" w:author="作者"/>
                <w:rFonts w:ascii="Tms Rmn" w:eastAsia="宋体" w:hAnsi="Tms Rmn"/>
                <w:lang w:eastAsia="ja-JP"/>
              </w:rPr>
            </w:pPr>
            <w:ins w:id="291" w:author="作者">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ins>
          </w:p>
          <w:p w:rsidR="006E6B6D" w:rsidRPr="0006010D" w:rsidRDefault="006E6B6D" w:rsidP="00D33771">
            <w:pPr>
              <w:spacing w:after="0"/>
              <w:rPr>
                <w:ins w:id="292" w:author="作者"/>
                <w:rFonts w:ascii="Tms Rmn" w:eastAsia="宋体" w:hAnsi="Tms Rmn"/>
                <w:lang w:eastAsia="ja-JP"/>
              </w:rPr>
            </w:pPr>
          </w:p>
        </w:tc>
      </w:tr>
      <w:tr w:rsidR="006E6B6D" w:rsidRPr="0006010D" w:rsidTr="00D33771">
        <w:trPr>
          <w:trHeight w:val="285"/>
          <w:jc w:val="center"/>
          <w:ins w:id="293" w:author="作者"/>
        </w:trPr>
        <w:tc>
          <w:tcPr>
            <w:tcW w:w="1290" w:type="dxa"/>
            <w:vMerge/>
            <w:shd w:val="clear" w:color="auto" w:fill="auto"/>
            <w:hideMark/>
          </w:tcPr>
          <w:p w:rsidR="006E6B6D" w:rsidRPr="0006010D" w:rsidRDefault="006E6B6D" w:rsidP="00D33771">
            <w:pPr>
              <w:spacing w:after="0"/>
              <w:rPr>
                <w:ins w:id="294" w:author="作者"/>
                <w:rFonts w:ascii="Tms Rmn" w:eastAsia="宋体" w:hAnsi="Tms Rmn"/>
                <w:lang w:eastAsia="ja-JP"/>
              </w:rPr>
            </w:pPr>
          </w:p>
        </w:tc>
        <w:tc>
          <w:tcPr>
            <w:tcW w:w="1423" w:type="dxa"/>
            <w:shd w:val="clear" w:color="auto" w:fill="auto"/>
            <w:hideMark/>
          </w:tcPr>
          <w:p w:rsidR="006E6B6D" w:rsidRPr="0006010D" w:rsidRDefault="006E6B6D" w:rsidP="00D33771">
            <w:pPr>
              <w:spacing w:after="0"/>
              <w:rPr>
                <w:ins w:id="295" w:author="作者"/>
                <w:rFonts w:ascii="Tms Rmn" w:eastAsia="宋体" w:hAnsi="Tms Rmn"/>
                <w:lang w:eastAsia="ja-JP"/>
              </w:rPr>
            </w:pPr>
            <w:ins w:id="296" w:author="作者">
              <w:r w:rsidRPr="0006010D">
                <w:rPr>
                  <w:rFonts w:ascii="Tms Rmn" w:eastAsia="宋体" w:hAnsi="Tms Rmn"/>
                  <w:lang w:eastAsia="ja-JP"/>
                </w:rPr>
                <w:t>3400-3800 MHz</w:t>
              </w:r>
            </w:ins>
          </w:p>
        </w:tc>
        <w:tc>
          <w:tcPr>
            <w:tcW w:w="1205" w:type="dxa"/>
          </w:tcPr>
          <w:p w:rsidR="006E6B6D" w:rsidRPr="0006010D" w:rsidRDefault="006E6B6D" w:rsidP="00D33771">
            <w:pPr>
              <w:spacing w:after="0"/>
              <w:rPr>
                <w:ins w:id="297" w:author="作者"/>
                <w:rFonts w:ascii="Tms Rmn" w:eastAsia="宋体" w:hAnsi="Tms Rmn"/>
                <w:lang w:eastAsia="ja-JP"/>
              </w:rPr>
            </w:pPr>
            <w:ins w:id="298" w:author="作者">
              <w:del w:id="299" w:author="作者">
                <w:r w:rsidRPr="0006010D" w:rsidDel="0054253F">
                  <w:rPr>
                    <w:rFonts w:ascii="Tms Rmn" w:hAnsi="Tms Rmn" w:hint="eastAsia"/>
                    <w:lang w:eastAsia="ja-JP"/>
                  </w:rPr>
                  <w:delText>0.95</w:delText>
                </w:r>
              </w:del>
              <w:r>
                <w:rPr>
                  <w:rFonts w:ascii="Tms Rmn" w:hAnsi="Tms Rmn" w:hint="eastAsia"/>
                  <w:lang w:eastAsia="ja-JP"/>
                </w:rPr>
                <w:t>1.0</w:t>
              </w:r>
              <w:r w:rsidRPr="0006010D">
                <w:rPr>
                  <w:rFonts w:ascii="Tms Rmn" w:eastAsia="宋体" w:hAnsi="Tms Rmn"/>
                  <w:lang w:eastAsia="ja-JP"/>
                </w:rPr>
                <w:t xml:space="preserve"> dB</w:t>
              </w:r>
            </w:ins>
          </w:p>
        </w:tc>
        <w:tc>
          <w:tcPr>
            <w:tcW w:w="1205" w:type="dxa"/>
            <w:shd w:val="clear" w:color="auto" w:fill="auto"/>
            <w:hideMark/>
          </w:tcPr>
          <w:p w:rsidR="006E6B6D" w:rsidRPr="0006010D" w:rsidRDefault="006E6B6D" w:rsidP="00D33771">
            <w:pPr>
              <w:spacing w:after="0"/>
              <w:rPr>
                <w:ins w:id="300" w:author="作者"/>
                <w:rFonts w:ascii="Tms Rmn" w:eastAsia="宋体" w:hAnsi="Tms Rmn"/>
                <w:lang w:eastAsia="ja-JP"/>
              </w:rPr>
            </w:pPr>
            <w:ins w:id="301" w:author="作者">
              <w:del w:id="302" w:author="作者">
                <w:r w:rsidRPr="0006010D" w:rsidDel="0054253F">
                  <w:rPr>
                    <w:rFonts w:ascii="Tms Rmn" w:eastAsia="宋体" w:hAnsi="Tms Rmn"/>
                    <w:lang w:eastAsia="ja-JP"/>
                  </w:rPr>
                  <w:delText>0.95</w:delText>
                </w:r>
              </w:del>
              <w:r w:rsidRPr="00BA7221">
                <w:rPr>
                  <w:rFonts w:ascii="Tms Rmn" w:hAnsi="Tms Rmn" w:hint="eastAsia"/>
                  <w:lang w:eastAsia="ja-JP"/>
                </w:rPr>
                <w:t>1.0</w:t>
              </w:r>
              <w:r w:rsidRPr="0006010D">
                <w:rPr>
                  <w:rFonts w:ascii="Tms Rmn" w:eastAsia="宋体" w:hAnsi="Tms Rmn"/>
                  <w:lang w:eastAsia="ja-JP"/>
                </w:rPr>
                <w:t xml:space="preserve"> dB</w:t>
              </w:r>
            </w:ins>
          </w:p>
        </w:tc>
        <w:tc>
          <w:tcPr>
            <w:tcW w:w="1205" w:type="dxa"/>
          </w:tcPr>
          <w:p w:rsidR="006E6B6D" w:rsidRPr="0006010D" w:rsidRDefault="006E6B6D" w:rsidP="00D33771">
            <w:pPr>
              <w:spacing w:after="0"/>
              <w:rPr>
                <w:ins w:id="303" w:author="作者"/>
                <w:rFonts w:ascii="Tms Rmn" w:hAnsi="Tms Rmn"/>
                <w:lang w:eastAsia="ja-JP"/>
              </w:rPr>
            </w:pPr>
            <w:ins w:id="304" w:author="作者">
              <w:r w:rsidRPr="0006010D">
                <w:rPr>
                  <w:rFonts w:ascii="Tms Rmn" w:hAnsi="Tms Rmn"/>
                  <w:lang w:eastAsia="ja-JP"/>
                </w:rPr>
                <w:t>1.5 dB</w:t>
              </w:r>
            </w:ins>
          </w:p>
        </w:tc>
        <w:tc>
          <w:tcPr>
            <w:tcW w:w="1205" w:type="dxa"/>
            <w:shd w:val="clear" w:color="auto" w:fill="auto"/>
            <w:hideMark/>
          </w:tcPr>
          <w:p w:rsidR="006E6B6D" w:rsidRPr="0006010D" w:rsidRDefault="006E6B6D" w:rsidP="00D33771">
            <w:pPr>
              <w:spacing w:after="0"/>
              <w:rPr>
                <w:ins w:id="305" w:author="作者"/>
                <w:rFonts w:ascii="Tms Rmn" w:eastAsia="宋体" w:hAnsi="Tms Rmn"/>
                <w:lang w:eastAsia="ja-JP"/>
              </w:rPr>
            </w:pPr>
            <w:ins w:id="306" w:author="作者">
              <w:r w:rsidRPr="0006010D">
                <w:rPr>
                  <w:rFonts w:ascii="Tms Rmn" w:eastAsia="宋体" w:hAnsi="Tms Rmn"/>
                  <w:lang w:eastAsia="ja-JP"/>
                </w:rPr>
                <w:t>1.5 dB</w:t>
              </w:r>
            </w:ins>
          </w:p>
        </w:tc>
        <w:tc>
          <w:tcPr>
            <w:tcW w:w="1162" w:type="dxa"/>
            <w:vMerge/>
          </w:tcPr>
          <w:p w:rsidR="006E6B6D" w:rsidRPr="0006010D" w:rsidRDefault="006E6B6D" w:rsidP="00D33771">
            <w:pPr>
              <w:spacing w:after="0"/>
              <w:rPr>
                <w:ins w:id="307" w:author="作者"/>
                <w:rFonts w:ascii="Tms Rmn" w:eastAsia="宋体" w:hAnsi="Tms Rmn"/>
                <w:lang w:eastAsia="ja-JP"/>
              </w:rPr>
            </w:pPr>
          </w:p>
        </w:tc>
        <w:tc>
          <w:tcPr>
            <w:tcW w:w="1162" w:type="dxa"/>
            <w:vMerge/>
            <w:shd w:val="clear" w:color="auto" w:fill="auto"/>
            <w:hideMark/>
          </w:tcPr>
          <w:p w:rsidR="006E6B6D" w:rsidRPr="0006010D" w:rsidRDefault="006E6B6D" w:rsidP="00D33771">
            <w:pPr>
              <w:spacing w:after="0"/>
              <w:rPr>
                <w:ins w:id="308" w:author="作者"/>
                <w:rFonts w:ascii="Tms Rmn" w:eastAsia="宋体" w:hAnsi="Tms Rmn"/>
                <w:lang w:eastAsia="ja-JP"/>
              </w:rPr>
            </w:pPr>
          </w:p>
        </w:tc>
      </w:tr>
      <w:tr w:rsidR="006E6B6D" w:rsidRPr="0006010D" w:rsidTr="00D33771">
        <w:trPr>
          <w:trHeight w:val="285"/>
          <w:jc w:val="center"/>
          <w:ins w:id="309" w:author="作者"/>
        </w:trPr>
        <w:tc>
          <w:tcPr>
            <w:tcW w:w="1290" w:type="dxa"/>
            <w:vMerge/>
            <w:shd w:val="clear" w:color="auto" w:fill="auto"/>
          </w:tcPr>
          <w:p w:rsidR="006E6B6D" w:rsidRPr="0006010D" w:rsidRDefault="006E6B6D" w:rsidP="00D33771">
            <w:pPr>
              <w:spacing w:after="0"/>
              <w:rPr>
                <w:ins w:id="310" w:author="作者"/>
                <w:rFonts w:ascii="Tms Rmn" w:eastAsia="宋体" w:hAnsi="Tms Rmn"/>
                <w:lang w:eastAsia="ja-JP"/>
              </w:rPr>
            </w:pPr>
          </w:p>
        </w:tc>
        <w:tc>
          <w:tcPr>
            <w:tcW w:w="1423" w:type="dxa"/>
            <w:shd w:val="clear" w:color="auto" w:fill="auto"/>
          </w:tcPr>
          <w:p w:rsidR="006E6B6D" w:rsidRPr="0006010D" w:rsidRDefault="006E6B6D" w:rsidP="00D33771">
            <w:pPr>
              <w:spacing w:after="0"/>
              <w:rPr>
                <w:ins w:id="311" w:author="作者"/>
                <w:rFonts w:ascii="Tms Rmn" w:hAnsi="Tms Rmn"/>
                <w:lang w:eastAsia="ja-JP"/>
              </w:rPr>
            </w:pPr>
            <w:ins w:id="312" w:author="作者">
              <w:r w:rsidRPr="0006010D">
                <w:rPr>
                  <w:rFonts w:ascii="Tms Rmn" w:eastAsia="宋体" w:hAnsi="Tms Rmn"/>
                  <w:lang w:eastAsia="ja-JP"/>
                </w:rPr>
                <w:t>3</w:t>
              </w:r>
              <w:r w:rsidRPr="0006010D">
                <w:rPr>
                  <w:rFonts w:ascii="Tms Rmn" w:hAnsi="Tms Rmn" w:hint="eastAsia"/>
                  <w:lang w:eastAsia="ja-JP"/>
                </w:rPr>
                <w:t>8</w:t>
              </w:r>
              <w:r w:rsidRPr="0006010D">
                <w:rPr>
                  <w:rFonts w:ascii="Tms Rmn" w:eastAsia="宋体" w:hAnsi="Tms Rmn"/>
                  <w:lang w:eastAsia="ja-JP"/>
                </w:rPr>
                <w:t>00-</w:t>
              </w:r>
              <w:r w:rsidRPr="0006010D">
                <w:rPr>
                  <w:rFonts w:ascii="Tms Rmn" w:hAnsi="Tms Rmn" w:hint="eastAsia"/>
                  <w:lang w:eastAsia="ja-JP"/>
                </w:rPr>
                <w:t>42</w:t>
              </w:r>
              <w:r w:rsidRPr="0006010D">
                <w:rPr>
                  <w:rFonts w:ascii="Tms Rmn" w:eastAsia="宋体" w:hAnsi="Tms Rmn"/>
                  <w:lang w:eastAsia="ja-JP"/>
                </w:rPr>
                <w:t>00 MHz</w:t>
              </w:r>
            </w:ins>
          </w:p>
        </w:tc>
        <w:tc>
          <w:tcPr>
            <w:tcW w:w="1205" w:type="dxa"/>
          </w:tcPr>
          <w:p w:rsidR="006E6B6D" w:rsidRPr="0006010D" w:rsidRDefault="006E6B6D" w:rsidP="00D33771">
            <w:pPr>
              <w:spacing w:after="0"/>
              <w:rPr>
                <w:ins w:id="313" w:author="作者"/>
                <w:rFonts w:ascii="Tms Rmn" w:hAnsi="Tms Rmn"/>
                <w:lang w:eastAsia="ja-JP"/>
              </w:rPr>
            </w:pPr>
            <w:ins w:id="314" w:author="作者">
              <w:r w:rsidRPr="0006010D">
                <w:rPr>
                  <w:rFonts w:ascii="Tms Rmn" w:hAnsi="Tms Rmn" w:hint="eastAsia"/>
                  <w:lang w:eastAsia="ja-JP"/>
                </w:rPr>
                <w:t>-</w:t>
              </w:r>
            </w:ins>
          </w:p>
        </w:tc>
        <w:tc>
          <w:tcPr>
            <w:tcW w:w="1205" w:type="dxa"/>
            <w:shd w:val="clear" w:color="auto" w:fill="auto"/>
          </w:tcPr>
          <w:p w:rsidR="006E6B6D" w:rsidRPr="0006010D" w:rsidRDefault="006E6B6D" w:rsidP="00D33771">
            <w:pPr>
              <w:spacing w:after="0"/>
              <w:rPr>
                <w:ins w:id="315" w:author="作者"/>
                <w:rFonts w:ascii="Tms Rmn" w:hAnsi="Tms Rmn"/>
                <w:lang w:eastAsia="ja-JP"/>
              </w:rPr>
            </w:pPr>
            <w:ins w:id="316" w:author="作者">
              <w:r w:rsidRPr="0006010D">
                <w:rPr>
                  <w:rFonts w:ascii="Tms Rmn" w:hAnsi="Tms Rmn" w:hint="eastAsia"/>
                  <w:lang w:eastAsia="ja-JP"/>
                </w:rPr>
                <w:t>1.2</w:t>
              </w:r>
              <w:r>
                <w:rPr>
                  <w:rFonts w:ascii="Tms Rmn" w:hAnsi="Tms Rmn" w:hint="eastAsia"/>
                  <w:lang w:eastAsia="ja-JP"/>
                </w:rPr>
                <w:t>5</w:t>
              </w:r>
              <w:r w:rsidRPr="0006010D">
                <w:rPr>
                  <w:rFonts w:ascii="Tms Rmn" w:eastAsia="宋体" w:hAnsi="Tms Rmn"/>
                  <w:lang w:eastAsia="ja-JP"/>
                </w:rPr>
                <w:t xml:space="preserve"> dB</w:t>
              </w:r>
            </w:ins>
          </w:p>
        </w:tc>
        <w:tc>
          <w:tcPr>
            <w:tcW w:w="1205" w:type="dxa"/>
          </w:tcPr>
          <w:p w:rsidR="006E6B6D" w:rsidRPr="0077352D" w:rsidRDefault="00696150" w:rsidP="00D33771">
            <w:pPr>
              <w:spacing w:after="0"/>
              <w:rPr>
                <w:ins w:id="317" w:author="作者"/>
                <w:rFonts w:ascii="Tms Rmn" w:hAnsi="Tms Rmn"/>
                <w:lang w:eastAsia="ja-JP"/>
              </w:rPr>
            </w:pPr>
            <w:ins w:id="318" w:author="作者">
              <w:r>
                <w:rPr>
                  <w:rFonts w:ascii="Tms Rmn" w:hAnsi="Tms Rmn"/>
                  <w:lang w:eastAsia="ja-JP"/>
                </w:rPr>
                <w:t>-</w:t>
              </w:r>
            </w:ins>
          </w:p>
        </w:tc>
        <w:tc>
          <w:tcPr>
            <w:tcW w:w="1205" w:type="dxa"/>
            <w:shd w:val="clear" w:color="auto" w:fill="auto"/>
          </w:tcPr>
          <w:p w:rsidR="006E6B6D" w:rsidRPr="0077352D" w:rsidRDefault="00DA40FA" w:rsidP="00D33771">
            <w:pPr>
              <w:spacing w:after="0"/>
              <w:rPr>
                <w:ins w:id="319" w:author="作者"/>
                <w:rFonts w:ascii="Tms Rmn" w:hAnsi="Tms Rmn"/>
                <w:lang w:eastAsia="ja-JP"/>
                <w:rPrChange w:id="320" w:author="作者">
                  <w:rPr>
                    <w:ins w:id="321" w:author="作者"/>
                    <w:rFonts w:ascii="Tms Rmn" w:hAnsi="Tms Rmn"/>
                    <w:highlight w:val="yellow"/>
                    <w:lang w:eastAsia="ja-JP"/>
                  </w:rPr>
                </w:rPrChange>
              </w:rPr>
            </w:pPr>
            <w:ins w:id="322" w:author="作者">
              <w:r w:rsidRPr="00DA40FA">
                <w:rPr>
                  <w:rFonts w:ascii="Tms Rmn" w:hAnsi="Tms Rmn"/>
                  <w:lang w:eastAsia="ja-JP"/>
                  <w:rPrChange w:id="323" w:author="作者">
                    <w:rPr>
                      <w:rFonts w:ascii="Tms Rmn" w:hAnsi="Tms Rmn"/>
                      <w:highlight w:val="yellow"/>
                      <w:lang w:eastAsia="ja-JP"/>
                    </w:rPr>
                  </w:rPrChange>
                </w:rPr>
                <w:t>2.0 dB</w:t>
              </w:r>
            </w:ins>
          </w:p>
        </w:tc>
        <w:tc>
          <w:tcPr>
            <w:tcW w:w="1162" w:type="dxa"/>
          </w:tcPr>
          <w:p w:rsidR="006E6B6D" w:rsidRPr="0077352D" w:rsidRDefault="00696150" w:rsidP="00D33771">
            <w:pPr>
              <w:spacing w:after="0"/>
              <w:rPr>
                <w:ins w:id="324" w:author="作者"/>
                <w:rFonts w:ascii="Tms Rmn" w:hAnsi="Tms Rmn"/>
                <w:lang w:eastAsia="ja-JP"/>
              </w:rPr>
            </w:pPr>
            <w:ins w:id="325" w:author="作者">
              <w:r>
                <w:rPr>
                  <w:rFonts w:ascii="Tms Rmn" w:hAnsi="Tms Rmn"/>
                  <w:lang w:eastAsia="ja-JP"/>
                </w:rPr>
                <w:t>-</w:t>
              </w:r>
            </w:ins>
          </w:p>
        </w:tc>
        <w:tc>
          <w:tcPr>
            <w:tcW w:w="1162" w:type="dxa"/>
            <w:vMerge/>
            <w:shd w:val="clear" w:color="auto" w:fill="auto"/>
          </w:tcPr>
          <w:p w:rsidR="006E6B6D" w:rsidRPr="0077352D" w:rsidRDefault="006E6B6D" w:rsidP="00D33771">
            <w:pPr>
              <w:spacing w:after="0"/>
              <w:rPr>
                <w:ins w:id="326" w:author="作者"/>
                <w:rFonts w:ascii="Tms Rmn" w:eastAsia="宋体" w:hAnsi="Tms Rmn"/>
                <w:lang w:eastAsia="ja-JP"/>
              </w:rPr>
            </w:pPr>
          </w:p>
        </w:tc>
      </w:tr>
      <w:tr w:rsidR="006E6B6D" w:rsidRPr="0006010D" w:rsidTr="00D33771">
        <w:trPr>
          <w:trHeight w:val="285"/>
          <w:jc w:val="center"/>
          <w:ins w:id="327" w:author="作者"/>
        </w:trPr>
        <w:tc>
          <w:tcPr>
            <w:tcW w:w="1290" w:type="dxa"/>
            <w:vMerge w:val="restart"/>
            <w:shd w:val="clear" w:color="auto" w:fill="auto"/>
            <w:hideMark/>
          </w:tcPr>
          <w:p w:rsidR="006E6B6D" w:rsidRPr="0006010D" w:rsidRDefault="006E6B6D" w:rsidP="00D33771">
            <w:pPr>
              <w:spacing w:after="0"/>
              <w:rPr>
                <w:ins w:id="328" w:author="作者"/>
                <w:rFonts w:ascii="Tms Rmn" w:eastAsia="宋体" w:hAnsi="Tms Rmn"/>
                <w:lang w:eastAsia="ja-JP"/>
              </w:rPr>
            </w:pPr>
            <w:ins w:id="329" w:author="作者">
              <w:r w:rsidRPr="0006010D">
                <w:rPr>
                  <w:rFonts w:ascii="Tms Rmn" w:eastAsia="宋体" w:hAnsi="Tms Rmn"/>
                  <w:lang w:eastAsia="ja-JP"/>
                </w:rPr>
                <w:t>Attenuation</w:t>
              </w:r>
            </w:ins>
          </w:p>
          <w:p w:rsidR="006E6B6D" w:rsidRPr="0006010D" w:rsidRDefault="006E6B6D" w:rsidP="00D33771">
            <w:pPr>
              <w:spacing w:after="0"/>
              <w:rPr>
                <w:ins w:id="330" w:author="作者"/>
                <w:rFonts w:ascii="Tms Rmn" w:eastAsia="宋体" w:hAnsi="Tms Rmn"/>
                <w:lang w:eastAsia="ja-JP"/>
              </w:rPr>
            </w:pPr>
            <w:ins w:id="331" w:author="作者">
              <w:r w:rsidRPr="0006010D">
                <w:rPr>
                  <w:rFonts w:ascii="Tms Rmn" w:eastAsia="宋体" w:hAnsi="Tms Rmn"/>
                  <w:lang w:eastAsia="ja-JP"/>
                </w:rPr>
                <w:t>(Typ)</w:t>
              </w:r>
            </w:ins>
          </w:p>
        </w:tc>
        <w:tc>
          <w:tcPr>
            <w:tcW w:w="1423" w:type="dxa"/>
            <w:shd w:val="clear" w:color="auto" w:fill="auto"/>
            <w:hideMark/>
          </w:tcPr>
          <w:p w:rsidR="006E6B6D" w:rsidRPr="0006010D" w:rsidRDefault="006E6B6D" w:rsidP="00D33771">
            <w:pPr>
              <w:spacing w:after="0"/>
              <w:rPr>
                <w:ins w:id="332" w:author="作者"/>
                <w:rFonts w:ascii="Tms Rmn" w:eastAsia="宋体" w:hAnsi="Tms Rmn"/>
                <w:lang w:eastAsia="ja-JP"/>
              </w:rPr>
            </w:pPr>
            <w:ins w:id="333" w:author="作者">
              <w:r w:rsidRPr="0006010D">
                <w:rPr>
                  <w:rFonts w:ascii="Tms Rmn" w:eastAsia="宋体" w:hAnsi="Tms Rmn"/>
                  <w:lang w:eastAsia="ja-JP"/>
                </w:rPr>
                <w:t>698-2690 MHz</w:t>
              </w:r>
            </w:ins>
          </w:p>
        </w:tc>
        <w:tc>
          <w:tcPr>
            <w:tcW w:w="1205" w:type="dxa"/>
          </w:tcPr>
          <w:p w:rsidR="006E6B6D" w:rsidRPr="0006010D" w:rsidRDefault="006E6B6D" w:rsidP="00D33771">
            <w:pPr>
              <w:spacing w:after="0"/>
              <w:rPr>
                <w:ins w:id="334" w:author="作者"/>
                <w:rFonts w:ascii="Tms Rmn" w:eastAsia="宋体" w:hAnsi="Tms Rmn"/>
                <w:lang w:eastAsia="ja-JP"/>
              </w:rPr>
            </w:pPr>
            <w:ins w:id="335" w:author="作者">
              <w:del w:id="336" w:author="作者">
                <w:r w:rsidRPr="0006010D" w:rsidDel="0054253F">
                  <w:rPr>
                    <w:rFonts w:ascii="Tms Rmn" w:eastAsia="宋体" w:hAnsi="Tms Rmn"/>
                    <w:lang w:eastAsia="ja-JP"/>
                  </w:rPr>
                  <w:delText>35</w:delText>
                </w:r>
              </w:del>
              <w:r w:rsidRPr="00BA7221">
                <w:rPr>
                  <w:rFonts w:ascii="Tms Rmn" w:hAnsi="Tms Rmn" w:hint="eastAsia"/>
                  <w:lang w:eastAsia="ja-JP"/>
                </w:rPr>
                <w:t>41.0</w:t>
              </w:r>
              <w:r w:rsidRPr="0006010D">
                <w:rPr>
                  <w:rFonts w:ascii="Tms Rmn" w:eastAsia="宋体" w:hAnsi="Tms Rmn"/>
                  <w:lang w:eastAsia="ja-JP"/>
                </w:rPr>
                <w:t xml:space="preserve"> dB</w:t>
              </w:r>
            </w:ins>
          </w:p>
        </w:tc>
        <w:tc>
          <w:tcPr>
            <w:tcW w:w="1205" w:type="dxa"/>
            <w:shd w:val="clear" w:color="auto" w:fill="auto"/>
            <w:hideMark/>
          </w:tcPr>
          <w:p w:rsidR="006E6B6D" w:rsidRPr="0006010D" w:rsidRDefault="006E6B6D" w:rsidP="00D33771">
            <w:pPr>
              <w:spacing w:after="0"/>
              <w:rPr>
                <w:ins w:id="337" w:author="作者"/>
                <w:rFonts w:ascii="Tms Rmn" w:eastAsia="宋体" w:hAnsi="Tms Rmn"/>
                <w:lang w:eastAsia="ja-JP"/>
              </w:rPr>
            </w:pPr>
            <w:ins w:id="338" w:author="作者">
              <w:del w:id="339" w:author="作者">
                <w:r w:rsidRPr="0006010D" w:rsidDel="0054253F">
                  <w:rPr>
                    <w:rFonts w:ascii="Tms Rmn" w:eastAsia="宋体" w:hAnsi="Tms Rmn"/>
                    <w:lang w:eastAsia="ja-JP"/>
                  </w:rPr>
                  <w:delText>39.8</w:delText>
                </w:r>
              </w:del>
              <w:r w:rsidRPr="00BA7221">
                <w:rPr>
                  <w:rFonts w:ascii="Tms Rmn" w:hAnsi="Tms Rmn" w:hint="eastAsia"/>
                  <w:lang w:eastAsia="ja-JP"/>
                </w:rPr>
                <w:t>41.0</w:t>
              </w:r>
              <w:r w:rsidRPr="0006010D">
                <w:rPr>
                  <w:rFonts w:ascii="Tms Rmn" w:eastAsia="宋体" w:hAnsi="Tms Rmn"/>
                  <w:lang w:eastAsia="ja-JP"/>
                </w:rPr>
                <w:t xml:space="preserve"> dB</w:t>
              </w:r>
            </w:ins>
          </w:p>
        </w:tc>
        <w:tc>
          <w:tcPr>
            <w:tcW w:w="1205" w:type="dxa"/>
          </w:tcPr>
          <w:p w:rsidR="006E6B6D" w:rsidRPr="0077352D" w:rsidRDefault="00696150" w:rsidP="00D33771">
            <w:pPr>
              <w:spacing w:after="0"/>
              <w:rPr>
                <w:ins w:id="340" w:author="作者"/>
                <w:rFonts w:ascii="Tms Rmn" w:eastAsia="宋体" w:hAnsi="Tms Rmn"/>
                <w:lang w:eastAsia="ja-JP"/>
              </w:rPr>
            </w:pPr>
            <w:ins w:id="341" w:author="作者">
              <w:r>
                <w:rPr>
                  <w:rFonts w:ascii="Tms Rmn" w:eastAsia="宋体" w:hAnsi="Tms Rmn"/>
                  <w:lang w:eastAsia="ja-JP"/>
                </w:rPr>
                <w:t>45 d</w:t>
              </w:r>
              <w:bookmarkStart w:id="342" w:name="_GoBack"/>
              <w:bookmarkEnd w:id="342"/>
              <w:r>
                <w:rPr>
                  <w:rFonts w:ascii="Tms Rmn" w:eastAsia="宋体" w:hAnsi="Tms Rmn"/>
                  <w:lang w:eastAsia="ja-JP"/>
                </w:rPr>
                <w:t>B</w:t>
              </w:r>
            </w:ins>
          </w:p>
        </w:tc>
        <w:tc>
          <w:tcPr>
            <w:tcW w:w="1205" w:type="dxa"/>
            <w:shd w:val="clear" w:color="auto" w:fill="auto"/>
            <w:hideMark/>
          </w:tcPr>
          <w:p w:rsidR="006E6B6D" w:rsidRPr="0077352D" w:rsidRDefault="00DA40FA" w:rsidP="00D33771">
            <w:pPr>
              <w:spacing w:after="0"/>
              <w:rPr>
                <w:ins w:id="343" w:author="作者"/>
                <w:rFonts w:ascii="Tms Rmn" w:hAnsi="Tms Rmn"/>
                <w:lang w:eastAsia="ja-JP"/>
                <w:rPrChange w:id="344" w:author="作者">
                  <w:rPr>
                    <w:ins w:id="345" w:author="作者"/>
                    <w:rFonts w:ascii="Tms Rmn" w:hAnsi="Tms Rmn"/>
                    <w:highlight w:val="yellow"/>
                    <w:lang w:eastAsia="ja-JP"/>
                  </w:rPr>
                </w:rPrChange>
              </w:rPr>
            </w:pPr>
            <w:ins w:id="346" w:author="作者">
              <w:del w:id="347" w:author="作者">
                <w:r w:rsidRPr="00DA40FA">
                  <w:rPr>
                    <w:rFonts w:ascii="Tms Rmn" w:eastAsia="宋体" w:hAnsi="Tms Rmn"/>
                    <w:lang w:eastAsia="ja-JP"/>
                    <w:rPrChange w:id="348" w:author="作者">
                      <w:rPr>
                        <w:rFonts w:ascii="Tms Rmn" w:eastAsia="宋体" w:hAnsi="Tms Rmn"/>
                        <w:highlight w:val="yellow"/>
                        <w:lang w:eastAsia="ja-JP"/>
                      </w:rPr>
                    </w:rPrChange>
                  </w:rPr>
                  <w:delText>45</w:delText>
                </w:r>
              </w:del>
              <w:r w:rsidRPr="00DA40FA">
                <w:rPr>
                  <w:rFonts w:ascii="Tms Rmn" w:hAnsi="Tms Rmn"/>
                  <w:lang w:eastAsia="ja-JP"/>
                  <w:rPrChange w:id="349" w:author="作者">
                    <w:rPr>
                      <w:rFonts w:ascii="Tms Rmn" w:hAnsi="Tms Rmn"/>
                      <w:highlight w:val="yellow"/>
                      <w:lang w:eastAsia="ja-JP"/>
                    </w:rPr>
                  </w:rPrChange>
                </w:rPr>
                <w:t>35</w:t>
              </w:r>
              <w:r w:rsidRPr="00DA40FA">
                <w:rPr>
                  <w:rFonts w:ascii="Tms Rmn" w:eastAsia="宋体" w:hAnsi="Tms Rmn"/>
                  <w:lang w:eastAsia="ja-JP"/>
                  <w:rPrChange w:id="350" w:author="作者">
                    <w:rPr>
                      <w:rFonts w:ascii="Tms Rmn" w:eastAsia="宋体" w:hAnsi="Tms Rmn"/>
                      <w:highlight w:val="yellow"/>
                      <w:lang w:eastAsia="ja-JP"/>
                    </w:rPr>
                  </w:rPrChange>
                </w:rPr>
                <w:t xml:space="preserve"> dB</w:t>
              </w:r>
              <w:r w:rsidRPr="00DA40FA">
                <w:rPr>
                  <w:rFonts w:ascii="Tms Rmn" w:hAnsi="Tms Rmn"/>
                  <w:lang w:eastAsia="ja-JP"/>
                  <w:rPrChange w:id="351" w:author="作者">
                    <w:rPr>
                      <w:rFonts w:ascii="Tms Rmn" w:hAnsi="Tms Rmn"/>
                      <w:highlight w:val="yellow"/>
                      <w:lang w:eastAsia="ja-JP"/>
                    </w:rPr>
                  </w:rPrChange>
                </w:rPr>
                <w:t xml:space="preserve"> (ETC)</w:t>
              </w:r>
            </w:ins>
          </w:p>
        </w:tc>
        <w:tc>
          <w:tcPr>
            <w:tcW w:w="1162" w:type="dxa"/>
          </w:tcPr>
          <w:p w:rsidR="006E6B6D" w:rsidRPr="0077352D" w:rsidRDefault="00DA40FA" w:rsidP="00D33771">
            <w:pPr>
              <w:spacing w:after="0"/>
              <w:rPr>
                <w:ins w:id="352" w:author="作者"/>
                <w:rFonts w:ascii="Tms Rmn" w:eastAsia="宋体" w:hAnsi="Tms Rmn"/>
                <w:lang w:eastAsia="ja-JP"/>
                <w:rPrChange w:id="353" w:author="作者">
                  <w:rPr>
                    <w:ins w:id="354" w:author="作者"/>
                    <w:rFonts w:ascii="Tms Rmn" w:eastAsia="宋体" w:hAnsi="Tms Rmn"/>
                    <w:highlight w:val="yellow"/>
                    <w:lang w:eastAsia="ja-JP"/>
                  </w:rPr>
                </w:rPrChange>
              </w:rPr>
            </w:pPr>
            <w:ins w:id="355" w:author="作者">
              <w:del w:id="356" w:author="作者">
                <w:r w:rsidRPr="00DA40FA">
                  <w:rPr>
                    <w:rFonts w:ascii="Tms Rmn" w:eastAsia="宋体" w:hAnsi="Tms Rmn"/>
                    <w:lang w:eastAsia="ja-JP"/>
                    <w:rPrChange w:id="357" w:author="作者">
                      <w:rPr>
                        <w:rFonts w:ascii="Tms Rmn" w:eastAsia="宋体" w:hAnsi="Tms Rmn"/>
                        <w:highlight w:val="yellow"/>
                        <w:lang w:eastAsia="ja-JP"/>
                      </w:rPr>
                    </w:rPrChange>
                  </w:rPr>
                  <w:delText>51.8</w:delText>
                </w:r>
              </w:del>
              <w:r w:rsidRPr="00DA40FA">
                <w:rPr>
                  <w:rFonts w:ascii="Tms Rmn" w:hAnsi="Tms Rmn"/>
                  <w:lang w:eastAsia="ja-JP"/>
                  <w:rPrChange w:id="358" w:author="作者">
                    <w:rPr>
                      <w:rFonts w:ascii="Tms Rmn" w:hAnsi="Tms Rmn"/>
                      <w:highlight w:val="yellow"/>
                      <w:lang w:eastAsia="ja-JP"/>
                    </w:rPr>
                  </w:rPrChange>
                </w:rPr>
                <w:t>46.3</w:t>
              </w:r>
              <w:r w:rsidRPr="00DA40FA">
                <w:rPr>
                  <w:rFonts w:ascii="Tms Rmn" w:eastAsia="宋体" w:hAnsi="Tms Rmn"/>
                  <w:lang w:eastAsia="ja-JP"/>
                  <w:rPrChange w:id="359" w:author="作者">
                    <w:rPr>
                      <w:rFonts w:ascii="Tms Rmn" w:eastAsia="宋体" w:hAnsi="Tms Rmn"/>
                      <w:highlight w:val="yellow"/>
                      <w:lang w:eastAsia="ja-JP"/>
                    </w:rPr>
                  </w:rPrChange>
                </w:rPr>
                <w:t xml:space="preserve"> dB</w:t>
              </w:r>
            </w:ins>
          </w:p>
        </w:tc>
        <w:tc>
          <w:tcPr>
            <w:tcW w:w="1162" w:type="dxa"/>
            <w:shd w:val="clear" w:color="auto" w:fill="auto"/>
            <w:hideMark/>
          </w:tcPr>
          <w:p w:rsidR="006E6B6D" w:rsidRPr="0077352D" w:rsidRDefault="00DA40FA" w:rsidP="00D33771">
            <w:pPr>
              <w:spacing w:after="0"/>
              <w:rPr>
                <w:ins w:id="360" w:author="作者"/>
                <w:rFonts w:ascii="Tms Rmn" w:eastAsia="宋体" w:hAnsi="Tms Rmn"/>
                <w:lang w:eastAsia="ja-JP"/>
                <w:rPrChange w:id="361" w:author="作者">
                  <w:rPr>
                    <w:ins w:id="362" w:author="作者"/>
                    <w:rFonts w:ascii="Tms Rmn" w:eastAsia="宋体" w:hAnsi="Tms Rmn"/>
                    <w:highlight w:val="yellow"/>
                    <w:lang w:eastAsia="ja-JP"/>
                  </w:rPr>
                </w:rPrChange>
              </w:rPr>
            </w:pPr>
            <w:ins w:id="363" w:author="作者">
              <w:del w:id="364" w:author="作者">
                <w:r w:rsidRPr="00DA40FA">
                  <w:rPr>
                    <w:rFonts w:ascii="Tms Rmn" w:eastAsia="宋体" w:hAnsi="Tms Rmn"/>
                    <w:lang w:eastAsia="ja-JP"/>
                    <w:rPrChange w:id="365" w:author="作者">
                      <w:rPr>
                        <w:rFonts w:ascii="Tms Rmn" w:eastAsia="宋体" w:hAnsi="Tms Rmn"/>
                        <w:highlight w:val="yellow"/>
                        <w:lang w:eastAsia="ja-JP"/>
                      </w:rPr>
                    </w:rPrChange>
                  </w:rPr>
                  <w:delText>50.5</w:delText>
                </w:r>
                <w:r w:rsidRPr="00DA40FA">
                  <w:rPr>
                    <w:rFonts w:ascii="Tms Rmn" w:hAnsi="Tms Rmn"/>
                    <w:lang w:eastAsia="ja-JP"/>
                    <w:rPrChange w:id="366" w:author="作者">
                      <w:rPr>
                        <w:rFonts w:ascii="Tms Rmn" w:hAnsi="Tms Rmn"/>
                        <w:highlight w:val="yellow"/>
                        <w:lang w:eastAsia="ja-JP"/>
                      </w:rPr>
                    </w:rPrChange>
                  </w:rPr>
                  <w:delText>49.2</w:delText>
                </w:r>
              </w:del>
              <w:r w:rsidRPr="00DA40FA">
                <w:rPr>
                  <w:rFonts w:ascii="Tms Rmn" w:hAnsi="Tms Rmn"/>
                  <w:lang w:eastAsia="ja-JP"/>
                  <w:rPrChange w:id="367" w:author="作者">
                    <w:rPr>
                      <w:rFonts w:ascii="Tms Rmn" w:hAnsi="Tms Rmn"/>
                      <w:highlight w:val="yellow"/>
                      <w:lang w:eastAsia="ja-JP"/>
                    </w:rPr>
                  </w:rPrChange>
                </w:rPr>
                <w:t>47.8</w:t>
              </w:r>
              <w:r w:rsidRPr="00DA40FA">
                <w:rPr>
                  <w:rFonts w:ascii="Tms Rmn" w:eastAsia="宋体" w:hAnsi="Tms Rmn"/>
                  <w:lang w:eastAsia="ja-JP"/>
                  <w:rPrChange w:id="368" w:author="作者">
                    <w:rPr>
                      <w:rFonts w:ascii="Tms Rmn" w:eastAsia="宋体" w:hAnsi="Tms Rmn"/>
                      <w:highlight w:val="yellow"/>
                      <w:lang w:eastAsia="ja-JP"/>
                    </w:rPr>
                  </w:rPrChange>
                </w:rPr>
                <w:t xml:space="preserve"> dB</w:t>
              </w:r>
            </w:ins>
          </w:p>
        </w:tc>
      </w:tr>
      <w:tr w:rsidR="006E6B6D" w:rsidRPr="0006010D" w:rsidTr="00D33771">
        <w:trPr>
          <w:trHeight w:val="60"/>
          <w:jc w:val="center"/>
          <w:ins w:id="369" w:author="作者"/>
        </w:trPr>
        <w:tc>
          <w:tcPr>
            <w:tcW w:w="1290" w:type="dxa"/>
            <w:vMerge/>
            <w:shd w:val="clear" w:color="auto" w:fill="auto"/>
            <w:hideMark/>
          </w:tcPr>
          <w:p w:rsidR="006E6B6D" w:rsidRPr="0006010D" w:rsidRDefault="006E6B6D" w:rsidP="00D33771">
            <w:pPr>
              <w:spacing w:after="0"/>
              <w:rPr>
                <w:ins w:id="370" w:author="作者"/>
                <w:rFonts w:ascii="Tms Rmn" w:eastAsia="宋体" w:hAnsi="Tms Rmn"/>
                <w:lang w:eastAsia="ja-JP"/>
              </w:rPr>
            </w:pPr>
          </w:p>
        </w:tc>
        <w:tc>
          <w:tcPr>
            <w:tcW w:w="1423" w:type="dxa"/>
            <w:shd w:val="clear" w:color="auto" w:fill="auto"/>
            <w:hideMark/>
          </w:tcPr>
          <w:p w:rsidR="006E6B6D" w:rsidRPr="0006010D" w:rsidRDefault="006E6B6D" w:rsidP="00D33771">
            <w:pPr>
              <w:spacing w:after="0"/>
              <w:rPr>
                <w:ins w:id="371" w:author="作者"/>
                <w:rFonts w:ascii="Tms Rmn" w:eastAsia="宋体" w:hAnsi="Tms Rmn"/>
                <w:lang w:eastAsia="ja-JP"/>
              </w:rPr>
            </w:pPr>
            <w:ins w:id="372" w:author="作者">
              <w:r w:rsidRPr="0006010D">
                <w:rPr>
                  <w:rFonts w:ascii="Tms Rmn" w:eastAsia="宋体" w:hAnsi="Tms Rmn"/>
                  <w:lang w:eastAsia="ja-JP"/>
                </w:rPr>
                <w:t>5150-5925 MHz</w:t>
              </w:r>
            </w:ins>
          </w:p>
        </w:tc>
        <w:tc>
          <w:tcPr>
            <w:tcW w:w="1205" w:type="dxa"/>
          </w:tcPr>
          <w:p w:rsidR="006E6B6D" w:rsidRPr="0006010D" w:rsidRDefault="006E6B6D" w:rsidP="00D33771">
            <w:pPr>
              <w:spacing w:after="0"/>
              <w:rPr>
                <w:ins w:id="373" w:author="作者"/>
                <w:rFonts w:ascii="Tms Rmn" w:eastAsia="宋体" w:hAnsi="Tms Rmn"/>
                <w:lang w:eastAsia="ja-JP"/>
              </w:rPr>
            </w:pPr>
            <w:ins w:id="374" w:author="作者">
              <w:del w:id="375" w:author="作者">
                <w:r w:rsidRPr="0006010D" w:rsidDel="0054253F">
                  <w:rPr>
                    <w:rFonts w:ascii="Tms Rmn" w:hAnsi="Tms Rmn" w:hint="eastAsia"/>
                    <w:lang w:eastAsia="ja-JP"/>
                  </w:rPr>
                  <w:delText>27.8</w:delText>
                </w:r>
              </w:del>
              <w:r>
                <w:rPr>
                  <w:rFonts w:ascii="Tms Rmn" w:hAnsi="Tms Rmn" w:hint="eastAsia"/>
                  <w:lang w:eastAsia="ja-JP"/>
                </w:rPr>
                <w:t>40.2</w:t>
              </w:r>
              <w:r w:rsidRPr="0006010D">
                <w:rPr>
                  <w:rFonts w:ascii="Tms Rmn" w:eastAsia="宋体" w:hAnsi="Tms Rmn"/>
                  <w:lang w:eastAsia="ja-JP"/>
                </w:rPr>
                <w:t xml:space="preserve"> dB</w:t>
              </w:r>
            </w:ins>
          </w:p>
        </w:tc>
        <w:tc>
          <w:tcPr>
            <w:tcW w:w="1205" w:type="dxa"/>
            <w:shd w:val="clear" w:color="auto" w:fill="auto"/>
            <w:hideMark/>
          </w:tcPr>
          <w:p w:rsidR="006E6B6D" w:rsidRPr="0006010D" w:rsidRDefault="006E6B6D" w:rsidP="00D33771">
            <w:pPr>
              <w:spacing w:after="0"/>
              <w:rPr>
                <w:ins w:id="376" w:author="作者"/>
                <w:rFonts w:ascii="Tms Rmn" w:eastAsia="宋体" w:hAnsi="Tms Rmn"/>
                <w:lang w:eastAsia="ja-JP"/>
              </w:rPr>
            </w:pPr>
            <w:ins w:id="377" w:author="作者">
              <w:del w:id="378" w:author="作者">
                <w:r w:rsidRPr="0006010D" w:rsidDel="0054253F">
                  <w:rPr>
                    <w:rFonts w:ascii="Tms Rmn" w:eastAsia="宋体" w:hAnsi="Tms Rmn"/>
                    <w:lang w:eastAsia="ja-JP"/>
                  </w:rPr>
                  <w:delText>31.1</w:delText>
                </w:r>
              </w:del>
              <w:r w:rsidRPr="00BA7221">
                <w:rPr>
                  <w:rFonts w:ascii="Tms Rmn" w:hAnsi="Tms Rmn" w:hint="eastAsia"/>
                  <w:lang w:eastAsia="ja-JP"/>
                </w:rPr>
                <w:t>40.2</w:t>
              </w:r>
              <w:r w:rsidRPr="0006010D">
                <w:rPr>
                  <w:rFonts w:ascii="Tms Rmn" w:eastAsia="宋体" w:hAnsi="Tms Rmn"/>
                  <w:lang w:eastAsia="ja-JP"/>
                </w:rPr>
                <w:t xml:space="preserve"> dB</w:t>
              </w:r>
            </w:ins>
          </w:p>
        </w:tc>
        <w:tc>
          <w:tcPr>
            <w:tcW w:w="1205" w:type="dxa"/>
          </w:tcPr>
          <w:p w:rsidR="006E6B6D" w:rsidRPr="0077352D" w:rsidRDefault="00696150" w:rsidP="00D33771">
            <w:pPr>
              <w:spacing w:after="0"/>
              <w:rPr>
                <w:ins w:id="379" w:author="作者"/>
                <w:rFonts w:ascii="Tms Rmn" w:eastAsia="宋体" w:hAnsi="Tms Rmn"/>
                <w:lang w:eastAsia="ja-JP"/>
              </w:rPr>
            </w:pPr>
            <w:ins w:id="380" w:author="作者">
              <w:r>
                <w:rPr>
                  <w:rFonts w:ascii="Tms Rmn" w:eastAsia="宋体" w:hAnsi="Tms Rmn"/>
                  <w:lang w:eastAsia="ja-JP"/>
                </w:rPr>
                <w:t>35 dB</w:t>
              </w:r>
            </w:ins>
          </w:p>
        </w:tc>
        <w:tc>
          <w:tcPr>
            <w:tcW w:w="1205" w:type="dxa"/>
            <w:shd w:val="clear" w:color="auto" w:fill="auto"/>
            <w:hideMark/>
          </w:tcPr>
          <w:p w:rsidR="006E6B6D" w:rsidRPr="0077352D" w:rsidRDefault="00DA40FA" w:rsidP="00D33771">
            <w:pPr>
              <w:spacing w:after="0"/>
              <w:rPr>
                <w:ins w:id="381" w:author="作者"/>
                <w:rFonts w:ascii="Tms Rmn" w:hAnsi="Tms Rmn"/>
                <w:lang w:eastAsia="ja-JP"/>
                <w:rPrChange w:id="382" w:author="作者">
                  <w:rPr>
                    <w:ins w:id="383" w:author="作者"/>
                    <w:rFonts w:ascii="Tms Rmn" w:hAnsi="Tms Rmn"/>
                    <w:highlight w:val="yellow"/>
                    <w:lang w:eastAsia="ja-JP"/>
                  </w:rPr>
                </w:rPrChange>
              </w:rPr>
            </w:pPr>
            <w:ins w:id="384" w:author="作者">
              <w:del w:id="385" w:author="作者">
                <w:r w:rsidRPr="00DA40FA">
                  <w:rPr>
                    <w:rFonts w:ascii="Tms Rmn" w:eastAsia="宋体" w:hAnsi="Tms Rmn"/>
                    <w:lang w:eastAsia="ja-JP"/>
                    <w:rPrChange w:id="386" w:author="作者">
                      <w:rPr>
                        <w:rFonts w:ascii="Tms Rmn" w:eastAsia="宋体" w:hAnsi="Tms Rmn"/>
                        <w:highlight w:val="yellow"/>
                        <w:lang w:eastAsia="ja-JP"/>
                      </w:rPr>
                    </w:rPrChange>
                  </w:rPr>
                  <w:delText>30</w:delText>
                </w:r>
              </w:del>
              <w:r w:rsidRPr="00DA40FA">
                <w:rPr>
                  <w:rFonts w:ascii="Tms Rmn" w:hAnsi="Tms Rmn"/>
                  <w:lang w:eastAsia="ja-JP"/>
                  <w:rPrChange w:id="387" w:author="作者">
                    <w:rPr>
                      <w:rFonts w:ascii="Tms Rmn" w:hAnsi="Tms Rmn"/>
                      <w:highlight w:val="yellow"/>
                      <w:lang w:eastAsia="ja-JP"/>
                    </w:rPr>
                  </w:rPrChange>
                </w:rPr>
                <w:t>35</w:t>
              </w:r>
              <w:r w:rsidRPr="00DA40FA">
                <w:rPr>
                  <w:rFonts w:ascii="Tms Rmn" w:eastAsia="宋体" w:hAnsi="Tms Rmn"/>
                  <w:lang w:eastAsia="ja-JP"/>
                  <w:rPrChange w:id="388" w:author="作者">
                    <w:rPr>
                      <w:rFonts w:ascii="Tms Rmn" w:eastAsia="宋体" w:hAnsi="Tms Rmn"/>
                      <w:highlight w:val="yellow"/>
                      <w:lang w:eastAsia="ja-JP"/>
                    </w:rPr>
                  </w:rPrChange>
                </w:rPr>
                <w:t xml:space="preserve"> dB</w:t>
              </w:r>
              <w:r w:rsidRPr="00DA40FA">
                <w:rPr>
                  <w:rFonts w:ascii="Tms Rmn" w:hAnsi="Tms Rmn"/>
                  <w:lang w:eastAsia="ja-JP"/>
                  <w:rPrChange w:id="389" w:author="作者">
                    <w:rPr>
                      <w:rFonts w:ascii="Tms Rmn" w:hAnsi="Tms Rmn"/>
                      <w:highlight w:val="yellow"/>
                      <w:lang w:eastAsia="ja-JP"/>
                    </w:rPr>
                  </w:rPrChange>
                </w:rPr>
                <w:t xml:space="preserve"> (ETC)</w:t>
              </w:r>
            </w:ins>
          </w:p>
        </w:tc>
        <w:tc>
          <w:tcPr>
            <w:tcW w:w="1162" w:type="dxa"/>
          </w:tcPr>
          <w:p w:rsidR="006E6B6D" w:rsidRPr="0077352D" w:rsidRDefault="00DA40FA" w:rsidP="00D33771">
            <w:pPr>
              <w:spacing w:after="0"/>
              <w:rPr>
                <w:ins w:id="390" w:author="作者"/>
                <w:rFonts w:ascii="Tms Rmn" w:hAnsi="Tms Rmn"/>
                <w:lang w:eastAsia="ja-JP"/>
                <w:rPrChange w:id="391" w:author="作者">
                  <w:rPr>
                    <w:ins w:id="392" w:author="作者"/>
                    <w:rFonts w:ascii="Tms Rmn" w:hAnsi="Tms Rmn"/>
                    <w:highlight w:val="yellow"/>
                    <w:lang w:eastAsia="ja-JP"/>
                  </w:rPr>
                </w:rPrChange>
              </w:rPr>
            </w:pPr>
            <w:ins w:id="393" w:author="作者">
              <w:del w:id="394" w:author="作者">
                <w:r w:rsidRPr="00DA40FA">
                  <w:rPr>
                    <w:rFonts w:ascii="Tms Rmn" w:hAnsi="Tms Rmn"/>
                    <w:lang w:eastAsia="ja-JP"/>
                    <w:rPrChange w:id="395" w:author="作者">
                      <w:rPr>
                        <w:rFonts w:ascii="Tms Rmn" w:hAnsi="Tms Rmn"/>
                        <w:highlight w:val="yellow"/>
                        <w:lang w:eastAsia="ja-JP"/>
                      </w:rPr>
                    </w:rPrChange>
                  </w:rPr>
                  <w:delText>25</w:delText>
                </w:r>
              </w:del>
              <w:r w:rsidRPr="00DA40FA">
                <w:rPr>
                  <w:rFonts w:ascii="Tms Rmn" w:hAnsi="Tms Rmn"/>
                  <w:lang w:eastAsia="ja-JP"/>
                  <w:rPrChange w:id="396" w:author="作者">
                    <w:rPr>
                      <w:rFonts w:ascii="Tms Rmn" w:hAnsi="Tms Rmn"/>
                      <w:highlight w:val="yellow"/>
                      <w:lang w:eastAsia="ja-JP"/>
                    </w:rPr>
                  </w:rPrChange>
                </w:rPr>
                <w:t>40.8</w:t>
              </w:r>
              <w:r w:rsidRPr="00DA40FA">
                <w:rPr>
                  <w:rFonts w:ascii="Tms Rmn" w:eastAsia="宋体" w:hAnsi="Tms Rmn"/>
                  <w:lang w:eastAsia="ja-JP"/>
                  <w:rPrChange w:id="397" w:author="作者">
                    <w:rPr>
                      <w:rFonts w:ascii="Tms Rmn" w:eastAsia="宋体" w:hAnsi="Tms Rmn"/>
                      <w:highlight w:val="yellow"/>
                      <w:lang w:eastAsia="ja-JP"/>
                    </w:rPr>
                  </w:rPrChange>
                </w:rPr>
                <w:t xml:space="preserve"> dB</w:t>
              </w:r>
              <w:del w:id="398" w:author="作者">
                <w:r w:rsidRPr="00DA40FA">
                  <w:rPr>
                    <w:rFonts w:ascii="Tms Rmn" w:hAnsi="Tms Rmn"/>
                    <w:lang w:eastAsia="ja-JP"/>
                    <w:rPrChange w:id="399" w:author="作者">
                      <w:rPr>
                        <w:rFonts w:ascii="Tms Rmn" w:hAnsi="Tms Rmn"/>
                        <w:highlight w:val="yellow"/>
                        <w:lang w:eastAsia="ja-JP"/>
                      </w:rPr>
                    </w:rPrChange>
                  </w:rPr>
                  <w:delText xml:space="preserve"> (need to be checked)</w:delText>
                </w:r>
              </w:del>
            </w:ins>
          </w:p>
        </w:tc>
        <w:tc>
          <w:tcPr>
            <w:tcW w:w="1162" w:type="dxa"/>
            <w:shd w:val="clear" w:color="auto" w:fill="auto"/>
            <w:hideMark/>
          </w:tcPr>
          <w:p w:rsidR="006E6B6D" w:rsidRPr="0077352D" w:rsidRDefault="00DA40FA" w:rsidP="00D33771">
            <w:pPr>
              <w:spacing w:after="0"/>
              <w:rPr>
                <w:ins w:id="400" w:author="作者"/>
                <w:rFonts w:ascii="Tms Rmn" w:eastAsia="宋体" w:hAnsi="Tms Rmn"/>
                <w:lang w:eastAsia="ja-JP"/>
                <w:rPrChange w:id="401" w:author="作者">
                  <w:rPr>
                    <w:ins w:id="402" w:author="作者"/>
                    <w:rFonts w:ascii="Tms Rmn" w:eastAsia="宋体" w:hAnsi="Tms Rmn"/>
                    <w:highlight w:val="yellow"/>
                    <w:lang w:eastAsia="ja-JP"/>
                  </w:rPr>
                </w:rPrChange>
              </w:rPr>
            </w:pPr>
            <w:ins w:id="403" w:author="作者">
              <w:del w:id="404" w:author="作者">
                <w:r w:rsidRPr="00DA40FA">
                  <w:rPr>
                    <w:rFonts w:ascii="Tms Rmn" w:eastAsia="宋体" w:hAnsi="Tms Rmn"/>
                    <w:lang w:eastAsia="ja-JP"/>
                    <w:rPrChange w:id="405" w:author="作者">
                      <w:rPr>
                        <w:rFonts w:ascii="Tms Rmn" w:eastAsia="宋体" w:hAnsi="Tms Rmn"/>
                        <w:highlight w:val="yellow"/>
                        <w:lang w:eastAsia="ja-JP"/>
                      </w:rPr>
                    </w:rPrChange>
                  </w:rPr>
                  <w:delText>25.3</w:delText>
                </w:r>
                <w:r w:rsidRPr="00DA40FA">
                  <w:rPr>
                    <w:rFonts w:ascii="Tms Rmn" w:hAnsi="Tms Rmn"/>
                    <w:lang w:eastAsia="ja-JP"/>
                    <w:rPrChange w:id="406" w:author="作者">
                      <w:rPr>
                        <w:rFonts w:ascii="Tms Rmn" w:hAnsi="Tms Rmn"/>
                        <w:highlight w:val="yellow"/>
                        <w:lang w:eastAsia="ja-JP"/>
                      </w:rPr>
                    </w:rPrChange>
                  </w:rPr>
                  <w:delText>35.2</w:delText>
                </w:r>
              </w:del>
              <w:r w:rsidRPr="00DA40FA">
                <w:rPr>
                  <w:rFonts w:ascii="Tms Rmn" w:hAnsi="Tms Rmn"/>
                  <w:lang w:eastAsia="ja-JP"/>
                  <w:rPrChange w:id="407" w:author="作者">
                    <w:rPr>
                      <w:rFonts w:ascii="Tms Rmn" w:hAnsi="Tms Rmn"/>
                      <w:highlight w:val="yellow"/>
                      <w:lang w:eastAsia="ja-JP"/>
                    </w:rPr>
                  </w:rPrChange>
                </w:rPr>
                <w:t>35.6</w:t>
              </w:r>
              <w:r w:rsidRPr="00DA40FA">
                <w:rPr>
                  <w:rFonts w:ascii="Tms Rmn" w:eastAsia="宋体" w:hAnsi="Tms Rmn"/>
                  <w:lang w:eastAsia="ja-JP"/>
                  <w:rPrChange w:id="408" w:author="作者">
                    <w:rPr>
                      <w:rFonts w:ascii="Tms Rmn" w:eastAsia="宋体" w:hAnsi="Tms Rmn"/>
                      <w:highlight w:val="yellow"/>
                      <w:lang w:eastAsia="ja-JP"/>
                    </w:rPr>
                  </w:rPrChange>
                </w:rPr>
                <w:t xml:space="preserve"> dB</w:t>
              </w:r>
            </w:ins>
          </w:p>
        </w:tc>
      </w:tr>
    </w:tbl>
    <w:p w:rsidR="006E6B6D" w:rsidRPr="0006010D" w:rsidRDefault="006E6B6D" w:rsidP="006E6B6D">
      <w:pPr>
        <w:spacing w:before="240"/>
        <w:rPr>
          <w:ins w:id="409" w:author="作者"/>
          <w:lang w:val="en-US" w:eastAsia="ja-JP"/>
        </w:rPr>
      </w:pPr>
      <w:ins w:id="410" w:author="作者">
        <w:r w:rsidRPr="0006010D">
          <w:rPr>
            <w:rFonts w:hint="eastAsia"/>
            <w:lang w:val="en-US" w:eastAsia="ja-JP"/>
          </w:rPr>
          <w:lastRenderedPageBreak/>
          <w:t xml:space="preserve">With comparison between </w:t>
        </w:r>
        <w:r w:rsidRPr="0006010D">
          <w:rPr>
            <w:lang w:val="en-US" w:eastAsia="ja-JP"/>
          </w:rPr>
          <w:t xml:space="preserve">Table </w:t>
        </w:r>
        <w:r w:rsidRPr="00D5321B">
          <w:rPr>
            <w:lang w:val="en-US" w:eastAsia="ja-JP"/>
          </w:rPr>
          <w:t xml:space="preserve">7.1.1.1-1 </w:t>
        </w:r>
        <w:r w:rsidRPr="0006010D">
          <w:rPr>
            <w:rFonts w:hint="eastAsia"/>
            <w:lang w:val="en-US" w:eastAsia="ja-JP"/>
          </w:rPr>
          <w:t xml:space="preserve">and </w:t>
        </w:r>
        <w:r w:rsidRPr="0006010D">
          <w:rPr>
            <w:lang w:val="en-US" w:eastAsia="ja-JP"/>
          </w:rPr>
          <w:t xml:space="preserve">Table </w:t>
        </w:r>
        <w:r>
          <w:rPr>
            <w:rFonts w:hint="eastAsia"/>
            <w:lang w:val="en-US" w:eastAsia="ja-JP"/>
          </w:rPr>
          <w:t>7.1.1.1-2</w:t>
        </w:r>
        <w:r w:rsidRPr="0006010D">
          <w:rPr>
            <w:rFonts w:hint="eastAsia"/>
            <w:lang w:val="en-US" w:eastAsia="ja-JP"/>
          </w:rPr>
          <w:t xml:space="preserve">, </w:t>
        </w:r>
        <w:r>
          <w:rPr>
            <w:rFonts w:hint="eastAsia"/>
            <w:lang w:val="en-US" w:eastAsia="ja-JP"/>
          </w:rPr>
          <w:t>it was</w:t>
        </w:r>
        <w:r w:rsidRPr="0006010D">
          <w:rPr>
            <w:rFonts w:hint="eastAsia"/>
            <w:lang w:val="en-US" w:eastAsia="ja-JP"/>
          </w:rPr>
          <w:t xml:space="preserve"> conclude</w:t>
        </w:r>
        <w:r>
          <w:rPr>
            <w:rFonts w:hint="eastAsia"/>
            <w:lang w:val="en-US" w:eastAsia="ja-JP"/>
          </w:rPr>
          <w:t>d</w:t>
        </w:r>
        <w:r w:rsidRPr="0006010D">
          <w:rPr>
            <w:rFonts w:hint="eastAsia"/>
            <w:lang w:val="en-US" w:eastAsia="ja-JP"/>
          </w:rPr>
          <w:t xml:space="preserve"> that there is no degradation of IL</w:t>
        </w:r>
        <w:r>
          <w:rPr>
            <w:rFonts w:hint="eastAsia"/>
            <w:lang w:val="en-US" w:eastAsia="ja-JP"/>
          </w:rPr>
          <w:t xml:space="preserve"> at ETC even with the extension and agreed</w:t>
        </w:r>
        <w:r w:rsidRPr="0006010D">
          <w:rPr>
            <w:rFonts w:hint="eastAsia"/>
            <w:lang w:val="en-US" w:eastAsia="ja-JP"/>
          </w:rPr>
          <w:t xml:space="preserve"> to specify the same MOP as that of Band 42 and 43 (i.e., 23 dBm +2/-3 dB)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ins>
    </w:p>
    <w:p w:rsidR="006E6B6D" w:rsidRPr="0006010D" w:rsidRDefault="006E6B6D" w:rsidP="006E6B6D">
      <w:pPr>
        <w:ind w:left="284"/>
        <w:rPr>
          <w:ins w:id="411" w:author="作者"/>
          <w:b/>
          <w:i/>
          <w:lang w:val="en-US" w:eastAsia="ja-JP"/>
        </w:rPr>
      </w:pPr>
      <w:ins w:id="412" w:author="作者">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23 dBm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ins>
    </w:p>
    <w:p w:rsidR="00552335" w:rsidDel="006E6B6D" w:rsidRDefault="00552335" w:rsidP="00552335">
      <w:pPr>
        <w:pStyle w:val="Guidance"/>
        <w:rPr>
          <w:del w:id="413" w:author="作者"/>
        </w:rPr>
      </w:pPr>
      <w:del w:id="414" w:author="作者">
        <w:r w:rsidDel="006E6B6D">
          <w:delText>&lt;Text to be added&gt;</w:delText>
        </w:r>
      </w:del>
    </w:p>
    <w:p w:rsidR="00392BCB" w:rsidRDefault="00392BCB" w:rsidP="00392BCB">
      <w:pPr>
        <w:pStyle w:val="4"/>
        <w:rPr>
          <w:lang w:val="en-US" w:eastAsia="zh-CN"/>
        </w:rPr>
      </w:pPr>
      <w:bookmarkStart w:id="415" w:name="_Toc496705250"/>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415"/>
    </w:p>
    <w:p w:rsidR="00552335" w:rsidRDefault="00552335" w:rsidP="00552335">
      <w:pPr>
        <w:pStyle w:val="Guidance"/>
      </w:pPr>
      <w:bookmarkStart w:id="416" w:name="_Toc473554007"/>
      <w:bookmarkEnd w:id="193"/>
      <w:r>
        <w:t>&lt;Text to be added&gt;</w:t>
      </w:r>
    </w:p>
    <w:p w:rsidR="00EF216B" w:rsidRDefault="00EF216B" w:rsidP="00EF216B">
      <w:pPr>
        <w:pStyle w:val="4"/>
        <w:rPr>
          <w:lang w:eastAsia="zh-CN"/>
        </w:rPr>
      </w:pPr>
      <w:bookmarkStart w:id="417" w:name="_Toc496705251"/>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417"/>
    </w:p>
    <w:p w:rsidR="00EF216B" w:rsidRPr="00EF216B" w:rsidRDefault="00552335" w:rsidP="00D961B8">
      <w:pPr>
        <w:pStyle w:val="Guidance"/>
        <w:rPr>
          <w:lang w:eastAsia="zh-CN"/>
        </w:rPr>
      </w:pPr>
      <w:r>
        <w:t>&lt;Text to be added&gt;</w:t>
      </w:r>
    </w:p>
    <w:p w:rsidR="00EF216B" w:rsidRPr="00EF216B" w:rsidRDefault="00EF216B" w:rsidP="00EF216B">
      <w:pPr>
        <w:pStyle w:val="4"/>
        <w:rPr>
          <w:lang w:eastAsia="zh-CN"/>
        </w:rPr>
      </w:pPr>
      <w:bookmarkStart w:id="418" w:name="_Toc496705252"/>
      <w:bookmarkStart w:id="419" w:name="_Toc473554009"/>
      <w:bookmarkEnd w:id="416"/>
      <w:r>
        <w:rPr>
          <w:rFonts w:hint="eastAsia"/>
          <w:lang w:val="en-US" w:eastAsia="zh-CN"/>
        </w:rPr>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418"/>
    </w:p>
    <w:p w:rsidR="00552335" w:rsidRDefault="00552335" w:rsidP="00552335">
      <w:pPr>
        <w:pStyle w:val="Guidance"/>
        <w:rPr>
          <w:lang w:eastAsia="zh-CN"/>
        </w:rPr>
      </w:pPr>
      <w:r>
        <w:t>&lt;Text to be added&gt;</w:t>
      </w:r>
    </w:p>
    <w:p w:rsidR="00082E7D" w:rsidRDefault="00082E7D" w:rsidP="00082E7D">
      <w:pPr>
        <w:pStyle w:val="4"/>
        <w:rPr>
          <w:lang w:val="en-US" w:eastAsia="zh-CN"/>
        </w:rPr>
      </w:pPr>
      <w:bookmarkStart w:id="420" w:name="_Toc496705253"/>
      <w:bookmarkStart w:id="421" w:name="_Toc473554008"/>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420"/>
      <w:r w:rsidRPr="003C2C64">
        <w:rPr>
          <w:lang w:val="en-US"/>
        </w:rPr>
        <w:t xml:space="preserve"> </w:t>
      </w:r>
      <w:bookmarkEnd w:id="421"/>
    </w:p>
    <w:p w:rsidR="00082E7D" w:rsidRDefault="00082E7D" w:rsidP="00552335">
      <w:pPr>
        <w:pStyle w:val="Guidance"/>
        <w:rPr>
          <w:ins w:id="422" w:author="作者"/>
        </w:rPr>
      </w:pPr>
      <w:r>
        <w:t>&lt;Text to be added&gt;</w:t>
      </w:r>
    </w:p>
    <w:p w:rsidR="00DA40FA" w:rsidRPr="00DA40FA" w:rsidRDefault="006E6B6D" w:rsidP="00DA40FA">
      <w:pPr>
        <w:pStyle w:val="4"/>
        <w:rPr>
          <w:ins w:id="423" w:author="作者"/>
          <w:lang w:val="en-US" w:eastAsia="zh-CN"/>
          <w:rPrChange w:id="424" w:author="作者">
            <w:rPr>
              <w:ins w:id="425" w:author="作者"/>
            </w:rPr>
          </w:rPrChange>
        </w:rPr>
        <w:pPrChange w:id="426" w:author="作者">
          <w:pPr>
            <w:pStyle w:val="Guidance"/>
          </w:pPr>
        </w:pPrChange>
      </w:pPr>
      <w:bookmarkStart w:id="427" w:name="_Toc496705254"/>
      <w:ins w:id="428" w:author="作者">
        <w:r>
          <w:rPr>
            <w:rFonts w:hint="eastAsia"/>
            <w:lang w:val="en-US" w:eastAsia="zh-CN"/>
          </w:rPr>
          <w:t>7</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427"/>
        <w:r w:rsidRPr="003C2C64">
          <w:rPr>
            <w:lang w:val="en-US"/>
          </w:rPr>
          <w:t xml:space="preserve"> </w:t>
        </w:r>
      </w:ins>
    </w:p>
    <w:p w:rsidR="006E6B6D" w:rsidRPr="0006010D" w:rsidRDefault="006E6B6D" w:rsidP="006E6B6D">
      <w:pPr>
        <w:rPr>
          <w:ins w:id="429" w:author="作者"/>
          <w:lang w:eastAsia="ja-JP"/>
        </w:rPr>
      </w:pPr>
      <w:ins w:id="430" w:author="作者">
        <w:r w:rsidRPr="0006010D">
          <w:rPr>
            <w:rFonts w:hint="eastAsia"/>
            <w:lang w:eastAsia="ja-JP"/>
          </w:rPr>
          <w:t xml:space="preserve">Since Band </w:t>
        </w:r>
        <w:r>
          <w:rPr>
            <w:rFonts w:hint="eastAsia"/>
            <w:lang w:eastAsia="ja-JP"/>
          </w:rPr>
          <w:t>n77</w:t>
        </w:r>
        <w:r w:rsidRPr="0006010D">
          <w:rPr>
            <w:rFonts w:hint="eastAsia"/>
            <w:lang w:eastAsia="ja-JP"/>
          </w:rPr>
          <w:t xml:space="preserve"> and/or </w:t>
        </w:r>
        <w:r>
          <w:rPr>
            <w:rFonts w:hint="eastAsia"/>
            <w:lang w:eastAsia="ja-JP"/>
          </w:rPr>
          <w:t>n78</w:t>
        </w:r>
        <w:r w:rsidRPr="0006010D">
          <w:rPr>
            <w:rFonts w:hint="eastAsia"/>
            <w:lang w:eastAsia="ja-JP"/>
          </w:rPr>
          <w:t xml:space="preserve"> will be used at least in Japan, bands operated in Japan need to be protected. In addition, protected bands required in Europe</w:t>
        </w:r>
        <w:r>
          <w:rPr>
            <w:rFonts w:hint="eastAsia"/>
            <w:lang w:eastAsia="ja-JP"/>
          </w:rPr>
          <w:t>, Korea</w:t>
        </w:r>
        <w:r w:rsidRPr="0006010D">
          <w:rPr>
            <w:rFonts w:hint="eastAsia"/>
            <w:lang w:eastAsia="ja-JP"/>
          </w:rPr>
          <w:t xml:space="preserve"> and China regions (i.e., operating bands specified for Band </w:t>
        </w:r>
        <w:r>
          <w:rPr>
            <w:rFonts w:hint="eastAsia"/>
            <w:lang w:eastAsia="ja-JP"/>
          </w:rPr>
          <w:t>n78</w:t>
        </w:r>
        <w:r w:rsidRPr="0006010D">
          <w:rPr>
            <w:rFonts w:hint="eastAsia"/>
            <w:lang w:eastAsia="ja-JP"/>
          </w:rPr>
          <w:t xml:space="preserve"> of 3.3-3.8 GHz) should also be added for </w:t>
        </w:r>
        <w:r>
          <w:rPr>
            <w:rFonts w:hint="eastAsia"/>
            <w:lang w:eastAsia="ja-JP"/>
          </w:rPr>
          <w:t>potential</w:t>
        </w:r>
        <w:r w:rsidRPr="0006010D">
          <w:rPr>
            <w:rFonts w:hint="eastAsia"/>
            <w:lang w:eastAsia="ja-JP"/>
          </w:rPr>
          <w:t xml:space="preserve"> use of these bands. As a consequence, required protected bands for Band </w:t>
        </w:r>
        <w:r>
          <w:rPr>
            <w:rFonts w:hint="eastAsia"/>
            <w:lang w:eastAsia="ja-JP"/>
          </w:rPr>
          <w:t>n77</w:t>
        </w:r>
        <w:r w:rsidRPr="0006010D">
          <w:rPr>
            <w:rFonts w:hint="eastAsia"/>
            <w:lang w:eastAsia="ja-JP"/>
          </w:rPr>
          <w:t xml:space="preserve"> and </w:t>
        </w:r>
        <w:r>
          <w:rPr>
            <w:rFonts w:hint="eastAsia"/>
            <w:lang w:eastAsia="ja-JP"/>
          </w:rPr>
          <w:t>n78</w:t>
        </w:r>
        <w:r w:rsidRPr="0006010D">
          <w:rPr>
            <w:rFonts w:hint="eastAsia"/>
            <w:lang w:eastAsia="ja-JP"/>
          </w:rPr>
          <w:t xml:space="preserve"> will be the same. </w:t>
        </w:r>
        <w:r>
          <w:rPr>
            <w:rFonts w:hint="eastAsia"/>
            <w:lang w:eastAsia="ja-JP"/>
          </w:rPr>
          <w:t>Note that it was already agreed</w:t>
        </w:r>
        <w:r w:rsidRPr="0006010D">
          <w:rPr>
            <w:rFonts w:hint="eastAsia"/>
            <w:lang w:eastAsia="ja-JP"/>
          </w:rPr>
          <w:t xml:space="preserve"> not to specify </w:t>
        </w:r>
        <w:r w:rsidRPr="0006010D">
          <w:rPr>
            <w:lang w:eastAsia="ja-JP"/>
          </w:rPr>
          <w:t>the co-existence requirement</w:t>
        </w:r>
        <w:r w:rsidRPr="0006010D">
          <w:rPr>
            <w:rFonts w:hint="eastAsia"/>
            <w:lang w:eastAsia="ja-JP"/>
          </w:rPr>
          <w:t xml:space="preserve"> </w:t>
        </w:r>
        <w:r w:rsidRPr="0006010D">
          <w:rPr>
            <w:lang w:eastAsia="ja-JP"/>
          </w:rPr>
          <w:t xml:space="preserve">between </w:t>
        </w:r>
        <w:r>
          <w:rPr>
            <w:rFonts w:hint="eastAsia"/>
            <w:lang w:eastAsia="ja-JP"/>
          </w:rPr>
          <w:t>Band n77</w:t>
        </w:r>
        <w:r w:rsidRPr="0006010D">
          <w:rPr>
            <w:rFonts w:hint="eastAsia"/>
            <w:lang w:eastAsia="ja-JP"/>
          </w:rPr>
          <w:t xml:space="preserve"> </w:t>
        </w:r>
        <w:r>
          <w:rPr>
            <w:lang w:eastAsia="ja-JP"/>
          </w:rPr>
          <w:t xml:space="preserve">and </w:t>
        </w:r>
        <w:r>
          <w:rPr>
            <w:rFonts w:hint="eastAsia"/>
            <w:lang w:eastAsia="ja-JP"/>
          </w:rPr>
          <w:t>Band n79</w:t>
        </w:r>
        <w:r w:rsidRPr="0006010D">
          <w:rPr>
            <w:rFonts w:hint="eastAsia"/>
            <w:lang w:eastAsia="ja-JP"/>
          </w:rPr>
          <w:t>, which</w:t>
        </w:r>
        <w:r w:rsidRPr="0006010D">
          <w:rPr>
            <w:lang w:eastAsia="ja-JP"/>
          </w:rPr>
          <w:t xml:space="preserve"> means that the co-existence will be guaranteed by the NR general emission requirements.</w:t>
        </w:r>
      </w:ins>
    </w:p>
    <w:p w:rsidR="006E6B6D" w:rsidRPr="0006010D" w:rsidRDefault="006E6B6D" w:rsidP="006E6B6D">
      <w:pPr>
        <w:jc w:val="center"/>
        <w:rPr>
          <w:ins w:id="431" w:author="作者"/>
          <w:b/>
          <w:lang w:eastAsia="ja-JP"/>
        </w:rPr>
      </w:pPr>
      <w:ins w:id="432" w:author="作者">
        <w:r w:rsidRPr="0006010D">
          <w:rPr>
            <w:b/>
          </w:rPr>
          <w:t xml:space="preserve">Table </w:t>
        </w:r>
        <w:r>
          <w:rPr>
            <w:rFonts w:hint="eastAsia"/>
            <w:b/>
            <w:lang w:eastAsia="ja-JP"/>
          </w:rPr>
          <w:t>7.1.1.6-1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ins>
    </w:p>
    <w:tbl>
      <w:tblPr>
        <w:tblW w:w="8946" w:type="dxa"/>
        <w:jc w:val="center"/>
        <w:tblLayout w:type="fixed"/>
        <w:tblLook w:val="0000"/>
      </w:tblPr>
      <w:tblGrid>
        <w:gridCol w:w="1486"/>
        <w:gridCol w:w="2608"/>
        <w:gridCol w:w="851"/>
        <w:gridCol w:w="283"/>
        <w:gridCol w:w="852"/>
        <w:gridCol w:w="1067"/>
        <w:gridCol w:w="928"/>
        <w:gridCol w:w="871"/>
      </w:tblGrid>
      <w:tr w:rsidR="006E6B6D" w:rsidRPr="0006010D" w:rsidTr="00D33771">
        <w:trPr>
          <w:trHeight w:val="270"/>
          <w:jc w:val="center"/>
          <w:ins w:id="433" w:author="作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434" w:author="作者"/>
                <w:rFonts w:ascii="Arial" w:hAnsi="Arial" w:cs="Arial"/>
                <w:b/>
                <w:sz w:val="18"/>
                <w:lang w:eastAsia="ja-JP"/>
              </w:rPr>
            </w:pPr>
            <w:ins w:id="435" w:author="作者">
              <w:r w:rsidRPr="0006010D">
                <w:rPr>
                  <w:rFonts w:ascii="Arial" w:hAnsi="Arial" w:cs="Arial" w:hint="eastAsia"/>
                  <w:b/>
                  <w:sz w:val="18"/>
                  <w:lang w:eastAsia="ja-JP"/>
                </w:rPr>
                <w:t>NR band</w:t>
              </w:r>
            </w:ins>
          </w:p>
        </w:tc>
        <w:tc>
          <w:tcPr>
            <w:tcW w:w="7460" w:type="dxa"/>
            <w:gridSpan w:val="7"/>
            <w:tcBorders>
              <w:top w:val="single" w:sz="4" w:space="0" w:color="auto"/>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436" w:author="作者"/>
                <w:rFonts w:ascii="Arial" w:eastAsia="Times New Roman" w:hAnsi="Arial" w:cs="Arial"/>
                <w:b/>
                <w:sz w:val="18"/>
              </w:rPr>
            </w:pPr>
            <w:ins w:id="437" w:author="作者">
              <w:r w:rsidRPr="0006010D">
                <w:rPr>
                  <w:rFonts w:ascii="Arial" w:eastAsia="Times New Roman" w:hAnsi="Arial" w:cs="Arial"/>
                  <w:b/>
                  <w:sz w:val="18"/>
                </w:rPr>
                <w:t xml:space="preserve">Spurious emission </w:t>
              </w:r>
            </w:ins>
          </w:p>
        </w:tc>
      </w:tr>
      <w:tr w:rsidR="006E6B6D" w:rsidRPr="0006010D" w:rsidTr="00D33771">
        <w:trPr>
          <w:trHeight w:val="450"/>
          <w:jc w:val="center"/>
          <w:ins w:id="438" w:author="作者"/>
        </w:trPr>
        <w:tc>
          <w:tcPr>
            <w:tcW w:w="1486" w:type="dxa"/>
            <w:vMerge/>
            <w:tcBorders>
              <w:top w:val="single" w:sz="4" w:space="0" w:color="auto"/>
              <w:left w:val="single" w:sz="4" w:space="0" w:color="auto"/>
              <w:bottom w:val="single" w:sz="4" w:space="0" w:color="auto"/>
              <w:right w:val="single" w:sz="4" w:space="0" w:color="auto"/>
            </w:tcBorders>
            <w:vAlign w:val="center"/>
          </w:tcPr>
          <w:p w:rsidR="006E6B6D" w:rsidRPr="0006010D" w:rsidRDefault="006E6B6D" w:rsidP="00D33771">
            <w:pPr>
              <w:keepNext/>
              <w:keepLines/>
              <w:overflowPunct w:val="0"/>
              <w:autoSpaceDE w:val="0"/>
              <w:autoSpaceDN w:val="0"/>
              <w:adjustRightInd w:val="0"/>
              <w:spacing w:after="0"/>
              <w:jc w:val="center"/>
              <w:textAlignment w:val="baseline"/>
              <w:rPr>
                <w:ins w:id="439" w:author="作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440" w:author="作者"/>
                <w:rFonts w:ascii="Arial" w:eastAsia="Times New Roman" w:hAnsi="Arial" w:cs="Arial"/>
                <w:b/>
                <w:sz w:val="18"/>
              </w:rPr>
            </w:pPr>
            <w:ins w:id="441" w:author="作者">
              <w:r w:rsidRPr="0006010D">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442" w:author="作者"/>
                <w:rFonts w:ascii="Arial" w:eastAsia="Times New Roman" w:hAnsi="Arial" w:cs="Arial"/>
                <w:b/>
                <w:sz w:val="18"/>
              </w:rPr>
            </w:pPr>
            <w:ins w:id="443" w:author="作者">
              <w:r w:rsidRPr="0006010D">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444" w:author="作者"/>
                <w:rFonts w:ascii="Arial" w:eastAsia="Times New Roman" w:hAnsi="Arial" w:cs="Arial"/>
                <w:b/>
                <w:sz w:val="18"/>
              </w:rPr>
            </w:pPr>
            <w:ins w:id="445" w:author="作者">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446" w:author="作者"/>
                <w:rFonts w:ascii="Arial" w:eastAsia="Times New Roman" w:hAnsi="Arial" w:cs="Arial"/>
                <w:b/>
                <w:sz w:val="18"/>
              </w:rPr>
            </w:pPr>
            <w:ins w:id="447" w:author="作者">
              <w:r w:rsidRPr="0006010D">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rsidR="006E6B6D" w:rsidRPr="0006010D" w:rsidRDefault="006E6B6D" w:rsidP="00D33771">
            <w:pPr>
              <w:keepNext/>
              <w:keepLines/>
              <w:overflowPunct w:val="0"/>
              <w:autoSpaceDE w:val="0"/>
              <w:autoSpaceDN w:val="0"/>
              <w:adjustRightInd w:val="0"/>
              <w:spacing w:after="0"/>
              <w:jc w:val="center"/>
              <w:textAlignment w:val="baseline"/>
              <w:rPr>
                <w:ins w:id="448" w:author="作者"/>
                <w:rFonts w:ascii="Arial" w:eastAsia="Times New Roman" w:hAnsi="Arial" w:cs="Arial"/>
                <w:b/>
                <w:sz w:val="18"/>
              </w:rPr>
            </w:pPr>
            <w:ins w:id="449" w:author="作者">
              <w:r w:rsidRPr="0006010D">
                <w:rPr>
                  <w:rFonts w:ascii="Arial" w:eastAsia="Times New Roman" w:hAnsi="Arial" w:cs="Arial"/>
                  <w:b/>
                  <w:sz w:val="18"/>
                </w:rPr>
                <w:t>NOTE</w:t>
              </w:r>
            </w:ins>
          </w:p>
        </w:tc>
      </w:tr>
      <w:tr w:rsidR="006E6B6D" w:rsidRPr="0006010D" w:rsidTr="00D33771">
        <w:trPr>
          <w:trHeight w:val="225"/>
          <w:jc w:val="center"/>
          <w:ins w:id="450" w:author="作者"/>
        </w:trPr>
        <w:tc>
          <w:tcPr>
            <w:tcW w:w="1486" w:type="dxa"/>
            <w:vMerge w:val="restart"/>
            <w:tcBorders>
              <w:top w:val="single" w:sz="4" w:space="0" w:color="auto"/>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451" w:author="作者"/>
                <w:rFonts w:ascii="Arial" w:eastAsia="Times New Roman" w:hAnsi="Arial" w:cs="Arial"/>
                <w:sz w:val="18"/>
              </w:rPr>
            </w:pPr>
            <w:ins w:id="452" w:author="作者">
              <w:r>
                <w:rPr>
                  <w:rFonts w:ascii="Arial" w:hAnsi="Arial" w:cs="Arial"/>
                  <w:sz w:val="18"/>
                  <w:lang w:eastAsia="ja-JP"/>
                </w:rPr>
                <w:t>n77</w:t>
              </w:r>
              <w:r w:rsidRPr="0006010D">
                <w:rPr>
                  <w:rFonts w:ascii="Arial" w:hAnsi="Arial" w:cs="Arial" w:hint="eastAsia"/>
                  <w:sz w:val="18"/>
                  <w:lang w:eastAsia="ja-JP"/>
                </w:rPr>
                <w:t xml:space="preserve">, </w:t>
              </w:r>
              <w:r>
                <w:rPr>
                  <w:rFonts w:ascii="Arial" w:hAnsi="Arial" w:cs="Arial" w:hint="eastAsia"/>
                  <w:sz w:val="18"/>
                  <w:lang w:eastAsia="ja-JP"/>
                </w:rPr>
                <w:t>n78</w:t>
              </w:r>
            </w:ins>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ins w:id="453" w:author="作者"/>
                <w:rFonts w:ascii="Arial" w:hAnsi="Arial" w:cs="Arial"/>
                <w:sz w:val="16"/>
                <w:szCs w:val="16"/>
                <w:lang w:eastAsia="ja-JP"/>
              </w:rPr>
            </w:pPr>
            <w:ins w:id="454" w:author="作者">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sidRPr="0006010D">
                <w:rPr>
                  <w:rFonts w:ascii="Arial" w:hAnsi="Arial" w:cs="Arial"/>
                  <w:sz w:val="16"/>
                  <w:szCs w:val="16"/>
                  <w:lang w:eastAsia="ja-JP"/>
                </w:rPr>
                <w:t xml:space="preserve">11, 18, 19, 21, 28, </w:t>
              </w:r>
              <w:r w:rsidRPr="0006010D">
                <w:rPr>
                  <w:rFonts w:ascii="Arial" w:hAnsi="Arial" w:cs="Arial" w:hint="eastAsia"/>
                  <w:sz w:val="16"/>
                  <w:szCs w:val="16"/>
                  <w:lang w:eastAsia="ja-JP"/>
                </w:rPr>
                <w:t xml:space="preserve">34, </w:t>
              </w:r>
              <w:r w:rsidRPr="0006010D">
                <w:rPr>
                  <w:rFonts w:ascii="Arial" w:hAnsi="Arial" w:cs="Arial"/>
                  <w:sz w:val="16"/>
                  <w:szCs w:val="16"/>
                  <w:lang w:eastAsia="ja-JP"/>
                </w:rPr>
                <w:t>65</w:t>
              </w:r>
            </w:ins>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ins w:id="455" w:author="作者"/>
                <w:rFonts w:ascii="Arial" w:eastAsia="Times New Roman" w:hAnsi="Arial" w:cs="Arial"/>
                <w:sz w:val="16"/>
                <w:szCs w:val="16"/>
              </w:rPr>
            </w:pPr>
            <w:ins w:id="456" w:author="作者">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457" w:author="作者"/>
                <w:rFonts w:ascii="Arial" w:eastAsia="Times New Roman" w:hAnsi="Arial" w:cs="Arial"/>
                <w:sz w:val="16"/>
                <w:szCs w:val="16"/>
              </w:rPr>
            </w:pPr>
            <w:ins w:id="458" w:author="作者">
              <w:r w:rsidRPr="0006010D">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ins w:id="459" w:author="作者"/>
                <w:rFonts w:ascii="Arial" w:eastAsia="Times New Roman" w:hAnsi="Arial" w:cs="Arial"/>
                <w:sz w:val="16"/>
                <w:szCs w:val="16"/>
              </w:rPr>
            </w:pPr>
            <w:ins w:id="460" w:author="作者">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461" w:author="作者"/>
                <w:rFonts w:ascii="Arial" w:hAnsi="Arial" w:cs="Arial"/>
                <w:sz w:val="16"/>
                <w:szCs w:val="16"/>
                <w:lang w:eastAsia="ja-JP"/>
              </w:rPr>
            </w:pPr>
            <w:ins w:id="462" w:author="作者">
              <w:r w:rsidRPr="0006010D">
                <w:rPr>
                  <w:rFonts w:ascii="Arial" w:hAnsi="Arial"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463" w:author="作者"/>
                <w:rFonts w:ascii="Arial" w:hAnsi="Arial" w:cs="Arial"/>
                <w:sz w:val="16"/>
                <w:szCs w:val="16"/>
                <w:lang w:eastAsia="ja-JP"/>
              </w:rPr>
            </w:pPr>
            <w:ins w:id="464" w:author="作者">
              <w:r w:rsidRPr="0006010D">
                <w:rPr>
                  <w:rFonts w:ascii="Arial" w:hAnsi="Arial" w:cs="Arial" w:hint="eastAsia"/>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465" w:author="作者"/>
                <w:rFonts w:ascii="Arial" w:eastAsia="Times New Roman" w:hAnsi="Arial" w:cs="Arial"/>
                <w:sz w:val="16"/>
                <w:szCs w:val="16"/>
              </w:rPr>
            </w:pPr>
          </w:p>
        </w:tc>
      </w:tr>
      <w:tr w:rsidR="006E6B6D" w:rsidRPr="0006010D" w:rsidTr="00D33771">
        <w:trPr>
          <w:trHeight w:val="225"/>
          <w:jc w:val="center"/>
          <w:ins w:id="466" w:author="作者"/>
        </w:trPr>
        <w:tc>
          <w:tcPr>
            <w:tcW w:w="1486" w:type="dxa"/>
            <w:vMerge/>
            <w:tcBorders>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467"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ins w:id="468" w:author="作者"/>
                <w:rFonts w:ascii="Arial" w:eastAsia="Times New Roman" w:hAnsi="Arial" w:cs="Arial"/>
                <w:sz w:val="16"/>
                <w:szCs w:val="16"/>
              </w:rPr>
            </w:pPr>
            <w:ins w:id="469" w:author="作者">
              <w:r w:rsidRPr="0006010D">
                <w:rPr>
                  <w:rFonts w:ascii="Arial" w:hAnsi="Arial" w:cs="Arial" w:hint="eastAsia"/>
                  <w:sz w:val="16"/>
                  <w:szCs w:val="16"/>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ins w:id="470" w:author="作者"/>
                <w:rFonts w:ascii="Arial" w:eastAsia="Times New Roman" w:hAnsi="Arial" w:cs="Arial"/>
                <w:sz w:val="16"/>
                <w:szCs w:val="16"/>
              </w:rPr>
            </w:pPr>
            <w:ins w:id="471" w:author="作者">
              <w:r w:rsidRPr="0006010D">
                <w:rPr>
                  <w:rFonts w:ascii="Arial" w:hAnsi="Arial" w:cs="Arial" w:hint="eastAsia"/>
                  <w:sz w:val="16"/>
                  <w:szCs w:val="16"/>
                  <w:lang w:eastAsia="ja-JP"/>
                </w:rPr>
                <w:t>945</w:t>
              </w:r>
            </w:ins>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472" w:author="作者"/>
                <w:rFonts w:ascii="Arial" w:eastAsia="Times New Roman" w:hAnsi="Arial" w:cs="Arial"/>
                <w:sz w:val="16"/>
                <w:szCs w:val="16"/>
              </w:rPr>
            </w:pPr>
            <w:ins w:id="473" w:author="作者">
              <w:r w:rsidRPr="0006010D">
                <w:rPr>
                  <w:rFonts w:ascii="Arial" w:hAnsi="Arial"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ins w:id="474" w:author="作者"/>
                <w:rFonts w:ascii="Arial" w:eastAsia="Times New Roman" w:hAnsi="Arial" w:cs="Arial"/>
                <w:sz w:val="16"/>
                <w:szCs w:val="16"/>
              </w:rPr>
            </w:pPr>
            <w:ins w:id="475" w:author="作者">
              <w:r w:rsidRPr="0006010D">
                <w:rPr>
                  <w:rFonts w:ascii="Arial" w:hAnsi="Arial" w:cs="Arial" w:hint="eastAsia"/>
                  <w:sz w:val="16"/>
                  <w:szCs w:val="16"/>
                  <w:lang w:eastAsia="ja-JP"/>
                </w:rPr>
                <w:t>960</w:t>
              </w:r>
            </w:ins>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476" w:author="作者"/>
                <w:rFonts w:ascii="Arial" w:hAnsi="Arial" w:cs="Arial"/>
                <w:sz w:val="16"/>
                <w:szCs w:val="16"/>
                <w:lang w:eastAsia="ja-JP"/>
              </w:rPr>
            </w:pPr>
            <w:ins w:id="477" w:author="作者">
              <w:r w:rsidRPr="0006010D">
                <w:rPr>
                  <w:rFonts w:ascii="Arial" w:hAnsi="Arial"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478" w:author="作者"/>
                <w:rFonts w:ascii="Arial" w:hAnsi="Arial" w:cs="Arial"/>
                <w:sz w:val="16"/>
                <w:szCs w:val="16"/>
                <w:lang w:eastAsia="ja-JP"/>
              </w:rPr>
            </w:pPr>
            <w:ins w:id="479" w:author="作者">
              <w:r w:rsidRPr="0006010D">
                <w:rPr>
                  <w:rFonts w:ascii="Arial" w:hAnsi="Arial" w:cs="Arial" w:hint="eastAsia"/>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480" w:author="作者"/>
                <w:rFonts w:ascii="Arial" w:hAnsi="Arial" w:cs="Arial"/>
                <w:sz w:val="16"/>
                <w:szCs w:val="16"/>
                <w:lang w:eastAsia="ja-JP"/>
              </w:rPr>
            </w:pPr>
          </w:p>
        </w:tc>
      </w:tr>
      <w:tr w:rsidR="006E6B6D" w:rsidRPr="0006010D" w:rsidTr="00D33771">
        <w:trPr>
          <w:trHeight w:val="131"/>
          <w:jc w:val="center"/>
          <w:ins w:id="481" w:author="作者"/>
        </w:trPr>
        <w:tc>
          <w:tcPr>
            <w:tcW w:w="1486" w:type="dxa"/>
            <w:vMerge/>
            <w:tcBorders>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482"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ins w:id="483" w:author="作者"/>
                <w:rFonts w:ascii="Arial" w:hAnsi="Arial" w:cs="Arial"/>
                <w:sz w:val="16"/>
                <w:szCs w:val="16"/>
                <w:lang w:eastAsia="ja-JP"/>
              </w:rPr>
            </w:pPr>
            <w:ins w:id="484" w:author="作者">
              <w:r w:rsidRPr="0006010D">
                <w:rPr>
                  <w:rFonts w:ascii="Arial" w:hAnsi="Arial" w:cs="Arial" w:hint="eastAsia"/>
                  <w:sz w:val="16"/>
                  <w:szCs w:val="16"/>
                  <w:lang w:eastAsia="ja-JP"/>
                </w:rPr>
                <w:t>Frequency range</w:t>
              </w:r>
            </w:ins>
          </w:p>
        </w:tc>
        <w:tc>
          <w:tcPr>
            <w:tcW w:w="851" w:type="dxa"/>
            <w:tcBorders>
              <w:top w:val="nil"/>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right"/>
              <w:textAlignment w:val="baseline"/>
              <w:rPr>
                <w:ins w:id="485" w:author="作者"/>
                <w:rFonts w:ascii="Arial" w:hAnsi="Arial" w:cs="Arial"/>
                <w:sz w:val="16"/>
                <w:szCs w:val="16"/>
                <w:lang w:eastAsia="ja-JP"/>
              </w:rPr>
            </w:pPr>
            <w:ins w:id="486" w:author="作者">
              <w:r w:rsidRPr="0006010D">
                <w:rPr>
                  <w:rFonts w:ascii="Arial" w:hAnsi="Arial" w:cs="Arial"/>
                  <w:sz w:val="16"/>
                  <w:szCs w:val="16"/>
                  <w:lang w:eastAsia="ja-JP"/>
                </w:rPr>
                <w:t xml:space="preserve">1884.5 </w:t>
              </w:r>
            </w:ins>
          </w:p>
        </w:tc>
        <w:tc>
          <w:tcPr>
            <w:tcW w:w="283" w:type="dxa"/>
            <w:tcBorders>
              <w:top w:val="nil"/>
              <w:left w:val="nil"/>
              <w:bottom w:val="single" w:sz="4" w:space="0" w:color="auto"/>
              <w:right w:val="single" w:sz="4" w:space="0" w:color="auto"/>
            </w:tcBorders>
            <w:shd w:val="clear" w:color="auto" w:fill="auto"/>
          </w:tcPr>
          <w:p w:rsidR="006E6B6D" w:rsidRPr="0006010D" w:rsidRDefault="006E6B6D" w:rsidP="00D33771">
            <w:pPr>
              <w:pStyle w:val="Default"/>
              <w:rPr>
                <w:ins w:id="487" w:author="作者"/>
                <w:color w:val="auto"/>
                <w:sz w:val="16"/>
                <w:szCs w:val="16"/>
                <w:lang w:eastAsia="ja-JP"/>
              </w:rPr>
            </w:pPr>
            <w:ins w:id="488" w:author="作者">
              <w:r w:rsidRPr="0006010D">
                <w:rPr>
                  <w:color w:val="auto"/>
                  <w:sz w:val="16"/>
                  <w:szCs w:val="16"/>
                  <w:lang w:eastAsia="ja-JP"/>
                </w:rPr>
                <w:t xml:space="preserve">- </w:t>
              </w:r>
            </w:ins>
          </w:p>
        </w:tc>
        <w:tc>
          <w:tcPr>
            <w:tcW w:w="852" w:type="dxa"/>
            <w:tcBorders>
              <w:top w:val="nil"/>
              <w:left w:val="nil"/>
              <w:bottom w:val="single" w:sz="4" w:space="0" w:color="auto"/>
              <w:right w:val="single" w:sz="4" w:space="0" w:color="auto"/>
            </w:tcBorders>
            <w:shd w:val="clear" w:color="auto" w:fill="auto"/>
          </w:tcPr>
          <w:p w:rsidR="006E6B6D" w:rsidRPr="0006010D" w:rsidRDefault="006E6B6D" w:rsidP="00D33771">
            <w:pPr>
              <w:pStyle w:val="Default"/>
              <w:rPr>
                <w:ins w:id="489" w:author="作者"/>
                <w:color w:val="auto"/>
                <w:sz w:val="16"/>
                <w:szCs w:val="16"/>
                <w:lang w:eastAsia="ja-JP"/>
              </w:rPr>
            </w:pPr>
            <w:ins w:id="490" w:author="作者">
              <w:r w:rsidRPr="0006010D">
                <w:rPr>
                  <w:color w:val="auto"/>
                  <w:sz w:val="16"/>
                  <w:szCs w:val="16"/>
                  <w:lang w:eastAsia="ja-JP"/>
                </w:rPr>
                <w:t xml:space="preserve">1915.7 </w:t>
              </w:r>
            </w:ins>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491" w:author="作者"/>
                <w:rFonts w:ascii="Arial" w:hAnsi="Arial" w:cs="Arial"/>
                <w:sz w:val="16"/>
                <w:szCs w:val="16"/>
                <w:lang w:eastAsia="ja-JP"/>
              </w:rPr>
            </w:pPr>
            <w:ins w:id="492" w:author="作者">
              <w:r w:rsidRPr="0006010D">
                <w:rPr>
                  <w:rFonts w:ascii="Arial" w:hAnsi="Arial" w:cs="Arial" w:hint="eastAsia"/>
                  <w:sz w:val="16"/>
                  <w:szCs w:val="16"/>
                  <w:lang w:eastAsia="ja-JP"/>
                </w:rPr>
                <w:t>-41</w:t>
              </w:r>
            </w:ins>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493" w:author="作者"/>
                <w:rFonts w:ascii="Arial" w:hAnsi="Arial" w:cs="Arial"/>
                <w:sz w:val="16"/>
                <w:szCs w:val="16"/>
                <w:lang w:eastAsia="ja-JP"/>
              </w:rPr>
            </w:pPr>
            <w:ins w:id="494" w:author="作者">
              <w:r w:rsidRPr="0006010D">
                <w:rPr>
                  <w:rFonts w:ascii="Arial" w:hAnsi="Arial" w:cs="Arial" w:hint="eastAsia"/>
                  <w:sz w:val="16"/>
                  <w:szCs w:val="16"/>
                  <w:lang w:eastAsia="ja-JP"/>
                </w:rPr>
                <w:t>0.3</w:t>
              </w:r>
            </w:ins>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495" w:author="作者"/>
                <w:rFonts w:ascii="Arial" w:hAnsi="Arial" w:cs="Arial"/>
                <w:sz w:val="16"/>
                <w:szCs w:val="16"/>
                <w:lang w:eastAsia="ja-JP"/>
              </w:rPr>
            </w:pPr>
            <w:ins w:id="496" w:author="作者">
              <w:r w:rsidRPr="0006010D">
                <w:rPr>
                  <w:rFonts w:ascii="Arial" w:hAnsi="Arial" w:cs="Arial" w:hint="eastAsia"/>
                  <w:sz w:val="16"/>
                  <w:szCs w:val="16"/>
                  <w:lang w:eastAsia="ja-JP"/>
                </w:rPr>
                <w:t>PHS</w:t>
              </w:r>
            </w:ins>
          </w:p>
        </w:tc>
      </w:tr>
      <w:tr w:rsidR="006E6B6D" w:rsidRPr="0006010D" w:rsidTr="00D33771">
        <w:trPr>
          <w:trHeight w:val="225"/>
          <w:jc w:val="center"/>
          <w:ins w:id="497" w:author="作者"/>
        </w:trPr>
        <w:tc>
          <w:tcPr>
            <w:tcW w:w="1486" w:type="dxa"/>
            <w:vMerge/>
            <w:tcBorders>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498"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ins w:id="499" w:author="作者"/>
                <w:rFonts w:ascii="Arial" w:hAnsi="Arial" w:cs="Arial"/>
                <w:sz w:val="16"/>
                <w:szCs w:val="16"/>
                <w:lang w:eastAsia="ja-JP"/>
              </w:rPr>
            </w:pPr>
            <w:ins w:id="500" w:author="作者">
              <w:r w:rsidRPr="0006010D">
                <w:rPr>
                  <w:rFonts w:ascii="Arial" w:hAnsi="Arial" w:cs="Arial" w:hint="eastAsia"/>
                  <w:sz w:val="16"/>
                  <w:szCs w:val="16"/>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ins w:id="501" w:author="作者"/>
                <w:rFonts w:ascii="Arial" w:hAnsi="Arial" w:cs="Arial"/>
                <w:sz w:val="16"/>
                <w:szCs w:val="16"/>
                <w:lang w:eastAsia="ja-JP"/>
              </w:rPr>
            </w:pPr>
            <w:ins w:id="502" w:author="作者">
              <w:r w:rsidRPr="0006010D">
                <w:rPr>
                  <w:rFonts w:ascii="Arial" w:hAnsi="Arial" w:cs="Arial" w:hint="eastAsia"/>
                  <w:sz w:val="16"/>
                  <w:szCs w:val="16"/>
                  <w:lang w:eastAsia="ja-JP"/>
                </w:rPr>
                <w:t>2545</w:t>
              </w:r>
            </w:ins>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503" w:author="作者"/>
                <w:rFonts w:ascii="Arial" w:hAnsi="Arial" w:cs="Arial"/>
                <w:sz w:val="16"/>
                <w:szCs w:val="16"/>
                <w:lang w:eastAsia="ja-JP"/>
              </w:rPr>
            </w:pPr>
            <w:ins w:id="504" w:author="作者">
              <w:r w:rsidRPr="0006010D">
                <w:rPr>
                  <w:rFonts w:ascii="Arial" w:hAnsi="Arial"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ins w:id="505" w:author="作者"/>
                <w:rFonts w:ascii="Arial" w:hAnsi="Arial" w:cs="Arial"/>
                <w:sz w:val="16"/>
                <w:szCs w:val="16"/>
                <w:lang w:eastAsia="ja-JP"/>
              </w:rPr>
            </w:pPr>
            <w:ins w:id="506" w:author="作者">
              <w:r w:rsidRPr="0006010D">
                <w:rPr>
                  <w:rFonts w:ascii="Arial" w:hAnsi="Arial" w:cs="Arial" w:hint="eastAsia"/>
                  <w:sz w:val="16"/>
                  <w:szCs w:val="16"/>
                  <w:lang w:eastAsia="ja-JP"/>
                </w:rPr>
                <w:t>2575</w:t>
              </w:r>
            </w:ins>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507" w:author="作者"/>
                <w:rFonts w:ascii="Arial" w:hAnsi="Arial" w:cs="Arial"/>
                <w:sz w:val="16"/>
                <w:szCs w:val="16"/>
                <w:lang w:eastAsia="ja-JP"/>
              </w:rPr>
            </w:pPr>
            <w:ins w:id="508" w:author="作者">
              <w:r w:rsidRPr="0006010D">
                <w:rPr>
                  <w:rFonts w:ascii="Arial" w:hAnsi="Arial"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509" w:author="作者"/>
                <w:rFonts w:ascii="Arial" w:hAnsi="Arial" w:cs="Arial"/>
                <w:sz w:val="16"/>
                <w:szCs w:val="16"/>
                <w:lang w:eastAsia="ja-JP"/>
              </w:rPr>
            </w:pPr>
            <w:ins w:id="510" w:author="作者">
              <w:r w:rsidRPr="0006010D">
                <w:rPr>
                  <w:rFonts w:ascii="Arial" w:hAnsi="Arial" w:cs="Arial" w:hint="eastAsia"/>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511" w:author="作者"/>
                <w:rFonts w:ascii="Arial" w:hAnsi="Arial" w:cs="Arial"/>
                <w:sz w:val="16"/>
                <w:szCs w:val="16"/>
                <w:lang w:eastAsia="ja-JP"/>
              </w:rPr>
            </w:pPr>
          </w:p>
        </w:tc>
      </w:tr>
      <w:tr w:rsidR="006E6B6D" w:rsidRPr="0006010D" w:rsidTr="00D33771">
        <w:trPr>
          <w:trHeight w:val="225"/>
          <w:jc w:val="center"/>
          <w:ins w:id="512" w:author="作者"/>
        </w:trPr>
        <w:tc>
          <w:tcPr>
            <w:tcW w:w="1486" w:type="dxa"/>
            <w:vMerge/>
            <w:tcBorders>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513"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ins w:id="514" w:author="作者"/>
                <w:rFonts w:ascii="Arial" w:eastAsia="Times New Roman" w:hAnsi="Arial" w:cs="Arial"/>
                <w:sz w:val="16"/>
                <w:szCs w:val="16"/>
              </w:rPr>
            </w:pPr>
            <w:ins w:id="515" w:author="作者">
              <w:r w:rsidRPr="0006010D">
                <w:rPr>
                  <w:rFonts w:ascii="Arial" w:hAnsi="Arial" w:cs="Arial" w:hint="eastAsia"/>
                  <w:sz w:val="16"/>
                  <w:szCs w:val="16"/>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ins w:id="516" w:author="作者"/>
                <w:rFonts w:ascii="Arial" w:eastAsia="Times New Roman" w:hAnsi="Arial" w:cs="Arial"/>
                <w:sz w:val="16"/>
                <w:szCs w:val="16"/>
              </w:rPr>
            </w:pPr>
            <w:ins w:id="517" w:author="作者">
              <w:r w:rsidRPr="0006010D">
                <w:rPr>
                  <w:rFonts w:ascii="Arial" w:hAnsi="Arial" w:cs="Arial" w:hint="eastAsia"/>
                  <w:sz w:val="16"/>
                  <w:szCs w:val="16"/>
                  <w:lang w:eastAsia="ja-JP"/>
                </w:rPr>
                <w:t>2595</w:t>
              </w:r>
            </w:ins>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518" w:author="作者"/>
                <w:rFonts w:ascii="Arial" w:eastAsia="Times New Roman" w:hAnsi="Arial" w:cs="Arial"/>
                <w:sz w:val="16"/>
                <w:szCs w:val="16"/>
              </w:rPr>
            </w:pPr>
            <w:ins w:id="519" w:author="作者">
              <w:r w:rsidRPr="0006010D">
                <w:rPr>
                  <w:rFonts w:ascii="Arial" w:hAnsi="Arial"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ins w:id="520" w:author="作者"/>
                <w:rFonts w:ascii="Arial" w:eastAsia="Times New Roman" w:hAnsi="Arial" w:cs="Arial"/>
                <w:sz w:val="16"/>
                <w:szCs w:val="16"/>
              </w:rPr>
            </w:pPr>
            <w:ins w:id="521" w:author="作者">
              <w:r w:rsidRPr="0006010D">
                <w:rPr>
                  <w:rFonts w:ascii="Arial" w:hAnsi="Arial" w:cs="Arial" w:hint="eastAsia"/>
                  <w:sz w:val="16"/>
                  <w:szCs w:val="16"/>
                  <w:lang w:eastAsia="ja-JP"/>
                </w:rPr>
                <w:t>2645</w:t>
              </w:r>
            </w:ins>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522" w:author="作者"/>
                <w:rFonts w:ascii="Arial" w:hAnsi="Arial" w:cs="Arial"/>
                <w:sz w:val="16"/>
                <w:szCs w:val="16"/>
                <w:lang w:eastAsia="ja-JP"/>
              </w:rPr>
            </w:pPr>
            <w:ins w:id="523" w:author="作者">
              <w:r w:rsidRPr="0006010D">
                <w:rPr>
                  <w:rFonts w:ascii="Arial" w:hAnsi="Arial"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524" w:author="作者"/>
                <w:rFonts w:ascii="Arial" w:hAnsi="Arial" w:cs="Arial"/>
                <w:sz w:val="16"/>
                <w:szCs w:val="16"/>
                <w:lang w:eastAsia="ja-JP"/>
              </w:rPr>
            </w:pPr>
            <w:ins w:id="525" w:author="作者">
              <w:r w:rsidRPr="0006010D">
                <w:rPr>
                  <w:rFonts w:ascii="Arial" w:hAnsi="Arial" w:cs="Arial" w:hint="eastAsia"/>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526" w:author="作者"/>
                <w:rFonts w:ascii="Arial" w:hAnsi="Arial" w:cs="Arial"/>
                <w:sz w:val="16"/>
                <w:szCs w:val="16"/>
                <w:lang w:eastAsia="ja-JP"/>
              </w:rPr>
            </w:pPr>
          </w:p>
        </w:tc>
      </w:tr>
      <w:tr w:rsidR="006E6B6D" w:rsidRPr="0006010D" w:rsidTr="00D33771">
        <w:trPr>
          <w:trHeight w:val="225"/>
          <w:jc w:val="center"/>
          <w:ins w:id="527" w:author="作者"/>
        </w:trPr>
        <w:tc>
          <w:tcPr>
            <w:tcW w:w="1486" w:type="dxa"/>
            <w:vMerge/>
            <w:tcBorders>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528"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ins w:id="529" w:author="作者"/>
                <w:rFonts w:ascii="Arial" w:hAnsi="Arial" w:cs="Arial"/>
                <w:sz w:val="16"/>
                <w:szCs w:val="16"/>
                <w:lang w:eastAsia="ja-JP"/>
              </w:rPr>
            </w:pPr>
            <w:ins w:id="530" w:author="作者">
              <w:r w:rsidRPr="0006010D">
                <w:rPr>
                  <w:rFonts w:ascii="Arial" w:hAnsi="Arial" w:cs="Arial" w:hint="eastAsia"/>
                  <w:sz w:val="16"/>
                  <w:szCs w:val="16"/>
                  <w:lang w:eastAsia="ja-JP"/>
                </w:rPr>
                <w:t>NR Band [n257]</w:t>
              </w:r>
            </w:ins>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ins w:id="531" w:author="作者"/>
                <w:rFonts w:ascii="Arial" w:hAnsi="Arial" w:cs="Arial"/>
                <w:sz w:val="16"/>
                <w:szCs w:val="16"/>
                <w:lang w:eastAsia="ja-JP"/>
              </w:rPr>
            </w:pPr>
            <w:ins w:id="532" w:author="作者">
              <w:r w:rsidRPr="0006010D">
                <w:rPr>
                  <w:rFonts w:ascii="Arial" w:hAnsi="Arial" w:cs="Arial" w:hint="eastAsia"/>
                  <w:sz w:val="16"/>
                  <w:szCs w:val="16"/>
                  <w:lang w:eastAsia="ja-JP"/>
                </w:rPr>
                <w:t>26500</w:t>
              </w:r>
            </w:ins>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533" w:author="作者"/>
                <w:rFonts w:ascii="Arial" w:hAnsi="Arial" w:cs="Arial"/>
                <w:sz w:val="16"/>
                <w:szCs w:val="16"/>
                <w:lang w:eastAsia="ja-JP"/>
              </w:rPr>
            </w:pPr>
            <w:ins w:id="534" w:author="作者">
              <w:r w:rsidRPr="0006010D">
                <w:rPr>
                  <w:rFonts w:ascii="Arial" w:hAnsi="Arial"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ins w:id="535" w:author="作者"/>
                <w:rFonts w:ascii="Arial" w:hAnsi="Arial" w:cs="Arial"/>
                <w:sz w:val="16"/>
                <w:szCs w:val="16"/>
                <w:lang w:eastAsia="ja-JP"/>
              </w:rPr>
            </w:pPr>
            <w:ins w:id="536" w:author="作者">
              <w:r w:rsidRPr="0006010D">
                <w:rPr>
                  <w:rFonts w:ascii="Arial" w:hAnsi="Arial" w:cs="Arial" w:hint="eastAsia"/>
                  <w:sz w:val="16"/>
                  <w:szCs w:val="16"/>
                  <w:lang w:eastAsia="ja-JP"/>
                </w:rPr>
                <w:t>29500</w:t>
              </w:r>
            </w:ins>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537" w:author="作者"/>
                <w:rFonts w:ascii="Arial" w:hAnsi="Arial" w:cs="Arial"/>
                <w:sz w:val="16"/>
                <w:szCs w:val="16"/>
                <w:lang w:eastAsia="ja-JP"/>
              </w:rPr>
            </w:pPr>
            <w:ins w:id="538" w:author="作者">
              <w:r w:rsidRPr="0006010D">
                <w:rPr>
                  <w:rFonts w:ascii="Arial" w:hAnsi="Arial" w:cs="Arial" w:hint="eastAsia"/>
                  <w:sz w:val="16"/>
                  <w:szCs w:val="16"/>
                  <w:lang w:eastAsia="ja-JP"/>
                </w:rPr>
                <w:t>TBD</w:t>
              </w:r>
            </w:ins>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539" w:author="作者"/>
                <w:rFonts w:ascii="Arial" w:hAnsi="Arial" w:cs="Arial"/>
                <w:sz w:val="16"/>
                <w:szCs w:val="16"/>
                <w:lang w:eastAsia="ja-JP"/>
              </w:rPr>
            </w:pPr>
            <w:ins w:id="540" w:author="作者">
              <w:r w:rsidRPr="0006010D">
                <w:rPr>
                  <w:rFonts w:ascii="Arial" w:hAnsi="Arial" w:cs="Arial" w:hint="eastAsia"/>
                  <w:sz w:val="16"/>
                  <w:szCs w:val="16"/>
                  <w:lang w:eastAsia="ja-JP"/>
                </w:rPr>
                <w:t>TBD</w:t>
              </w:r>
            </w:ins>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541" w:author="作者"/>
                <w:rFonts w:ascii="Arial" w:hAnsi="Arial" w:cs="Arial"/>
                <w:sz w:val="16"/>
                <w:szCs w:val="16"/>
                <w:lang w:eastAsia="ja-JP"/>
              </w:rPr>
            </w:pPr>
          </w:p>
        </w:tc>
      </w:tr>
      <w:tr w:rsidR="006E6B6D" w:rsidRPr="0006010D" w:rsidTr="00D33771">
        <w:trPr>
          <w:trHeight w:val="225"/>
          <w:jc w:val="center"/>
          <w:ins w:id="542" w:author="作者"/>
        </w:trPr>
        <w:tc>
          <w:tcPr>
            <w:tcW w:w="1486" w:type="dxa"/>
            <w:vMerge/>
            <w:tcBorders>
              <w:left w:val="single" w:sz="4" w:space="0" w:color="auto"/>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ins w:id="543"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ins w:id="544" w:author="作者"/>
                <w:rFonts w:ascii="Arial" w:hAnsi="Arial" w:cs="Arial"/>
                <w:sz w:val="16"/>
                <w:szCs w:val="16"/>
                <w:lang w:eastAsia="ja-JP"/>
              </w:rPr>
            </w:pPr>
            <w:ins w:id="545" w:author="作者">
              <w:r w:rsidRPr="0006010D">
                <w:rPr>
                  <w:rFonts w:ascii="Arial" w:hAnsi="Arial" w:cs="Arial" w:hint="eastAsia"/>
                  <w:sz w:val="16"/>
                  <w:szCs w:val="16"/>
                  <w:lang w:eastAsia="ja-JP"/>
                </w:rPr>
                <w:t>(More bands to be added for other regions)</w:t>
              </w:r>
            </w:ins>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ins w:id="546" w:author="作者"/>
                <w:rFonts w:ascii="Arial" w:hAnsi="Arial" w:cs="Arial"/>
                <w:sz w:val="16"/>
                <w:szCs w:val="16"/>
                <w:lang w:eastAsia="ja-JP"/>
              </w:rPr>
            </w:pP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547" w:author="作者"/>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ins w:id="548" w:author="作者"/>
                <w:rFonts w:ascii="Arial" w:hAnsi="Arial" w:cs="Arial"/>
                <w:sz w:val="16"/>
                <w:szCs w:val="16"/>
                <w:lang w:eastAsia="ja-JP"/>
              </w:rPr>
            </w:pP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ins w:id="549" w:author="作者"/>
                <w:rFonts w:ascii="Arial" w:hAnsi="Arial" w:cs="Arial"/>
                <w:sz w:val="16"/>
                <w:szCs w:val="16"/>
                <w:lang w:eastAsia="ja-JP"/>
              </w:rPr>
            </w:pP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550" w:author="作者"/>
                <w:rFonts w:ascii="Arial" w:hAnsi="Arial" w:cs="Arial"/>
                <w:sz w:val="16"/>
                <w:szCs w:val="16"/>
                <w:lang w:eastAsia="ja-JP"/>
              </w:rPr>
            </w:pP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ins w:id="551" w:author="作者"/>
                <w:rFonts w:ascii="Arial" w:hAnsi="Arial" w:cs="Arial"/>
                <w:sz w:val="16"/>
                <w:szCs w:val="16"/>
                <w:lang w:eastAsia="ja-JP"/>
              </w:rPr>
            </w:pPr>
          </w:p>
        </w:tc>
      </w:tr>
    </w:tbl>
    <w:p w:rsidR="006E6B6D" w:rsidRPr="0006010D" w:rsidRDefault="006E6B6D" w:rsidP="006E6B6D">
      <w:pPr>
        <w:spacing w:before="240"/>
        <w:ind w:left="284"/>
        <w:rPr>
          <w:ins w:id="552" w:author="作者"/>
          <w:b/>
          <w:i/>
          <w:lang w:val="en-US" w:eastAsia="ja-JP"/>
        </w:rPr>
      </w:pPr>
      <w:ins w:id="553" w:author="作者">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ins>
    </w:p>
    <w:p w:rsidR="006E6B6D" w:rsidRPr="00082E7D" w:rsidRDefault="006E6B6D" w:rsidP="00552335">
      <w:pPr>
        <w:pStyle w:val="Guidance"/>
        <w:rPr>
          <w:lang w:eastAsia="zh-CN"/>
        </w:rPr>
      </w:pPr>
    </w:p>
    <w:p w:rsidR="00562079" w:rsidRPr="003C2C64" w:rsidRDefault="00D961B8" w:rsidP="003C2C64">
      <w:pPr>
        <w:pStyle w:val="3"/>
        <w:rPr>
          <w:lang w:val="en-US"/>
        </w:rPr>
      </w:pPr>
      <w:bookmarkStart w:id="554" w:name="_Toc473554018"/>
      <w:bookmarkStart w:id="555" w:name="_Toc496705255"/>
      <w:bookmarkEnd w:id="419"/>
      <w:r>
        <w:rPr>
          <w:rFonts w:hint="eastAsia"/>
          <w:lang w:val="en-US" w:eastAsia="zh-CN"/>
        </w:rPr>
        <w:t>7</w:t>
      </w:r>
      <w:r w:rsidR="00562079" w:rsidRPr="003C2C64">
        <w:rPr>
          <w:lang w:val="en-US"/>
        </w:rPr>
        <w:t>.1.2</w:t>
      </w:r>
      <w:r w:rsidR="00562079" w:rsidRPr="003C2C64">
        <w:rPr>
          <w:lang w:val="en-US"/>
        </w:rPr>
        <w:tab/>
        <w:t>Receiver characteristics</w:t>
      </w:r>
      <w:bookmarkEnd w:id="554"/>
      <w:bookmarkEnd w:id="555"/>
    </w:p>
    <w:p w:rsidR="00562079" w:rsidRDefault="00D961B8" w:rsidP="003C2C64">
      <w:pPr>
        <w:pStyle w:val="4"/>
        <w:rPr>
          <w:lang w:val="en-US" w:eastAsia="zh-CN"/>
        </w:rPr>
      </w:pPr>
      <w:bookmarkStart w:id="556" w:name="_Toc473554019"/>
      <w:bookmarkStart w:id="557" w:name="_Toc496705256"/>
      <w:r>
        <w:rPr>
          <w:rFonts w:hint="eastAsia"/>
          <w:lang w:val="en-US" w:eastAsia="zh-CN"/>
        </w:rPr>
        <w:t>7</w:t>
      </w:r>
      <w:r w:rsidR="00562079" w:rsidRPr="003C2C64">
        <w:rPr>
          <w:lang w:val="en-US"/>
        </w:rPr>
        <w:t>.1.2.1</w:t>
      </w:r>
      <w:r w:rsidR="00562079" w:rsidRPr="003C2C64">
        <w:rPr>
          <w:lang w:val="en-US"/>
        </w:rPr>
        <w:tab/>
        <w:t>Reference sensitivity</w:t>
      </w:r>
      <w:bookmarkEnd w:id="556"/>
      <w:bookmarkEnd w:id="557"/>
    </w:p>
    <w:p w:rsidR="008E09F9" w:rsidRPr="004F4343" w:rsidRDefault="008E09F9" w:rsidP="008E09F9">
      <w:pPr>
        <w:rPr>
          <w:ins w:id="558" w:author="作者"/>
          <w:lang w:val="en-US" w:eastAsia="ja-JP"/>
          <w:rPrChange w:id="559" w:author="作者">
            <w:rPr>
              <w:ins w:id="560" w:author="作者"/>
              <w:highlight w:val="yellow"/>
              <w:lang w:val="en-US" w:eastAsia="ja-JP"/>
            </w:rPr>
          </w:rPrChange>
        </w:rPr>
      </w:pPr>
      <w:ins w:id="561" w:author="作者">
        <w:r w:rsidRPr="000F73BB">
          <w:rPr>
            <w:lang w:eastAsia="ja-JP"/>
          </w:rPr>
          <w:t>Based on Table 7.1.1.1-2</w:t>
        </w:r>
        <w:r>
          <w:rPr>
            <w:rFonts w:hint="eastAsia"/>
            <w:lang w:eastAsia="ja-JP"/>
          </w:rPr>
          <w:t xml:space="preserve"> </w:t>
        </w:r>
        <w:r w:rsidR="00DA40FA" w:rsidRPr="00DA40FA">
          <w:rPr>
            <w:lang w:eastAsia="ja-JP"/>
            <w:rPrChange w:id="562" w:author="作者">
              <w:rPr>
                <w:highlight w:val="yellow"/>
                <w:lang w:eastAsia="ja-JP"/>
              </w:rPr>
            </w:rPrChange>
          </w:rPr>
          <w:t>and more simulation results in Table 7.1.2.1-1, 7.1.2.1-2 and 7.1.2.1-3 whose attenuation is at least typ. 35 dB below 2690 MHz and above 5150 MHz</w:t>
        </w:r>
        <w:r w:rsidRPr="004F4343">
          <w:rPr>
            <w:lang w:eastAsia="ja-JP"/>
          </w:rPr>
          <w:t xml:space="preserve">, </w:t>
        </w:r>
        <w:del w:id="563" w:author="作者">
          <w:r w:rsidRPr="004F4343" w:rsidDel="00ED0389">
            <w:rPr>
              <w:lang w:eastAsia="ja-JP"/>
            </w:rPr>
            <w:delText>there is almost no IL difference between the BPF for Band n77 and n78 as with MOP. In light o</w:delText>
          </w:r>
          <w:r w:rsidR="00DA40FA" w:rsidRPr="00DA40FA">
            <w:rPr>
              <w:lang w:eastAsia="ja-JP"/>
              <w:rPrChange w:id="564" w:author="作者">
                <w:rPr>
                  <w:highlight w:val="yellow"/>
                  <w:lang w:eastAsia="ja-JP"/>
                </w:rPr>
              </w:rPrChange>
            </w:rPr>
            <w:delText>f this,</w:delText>
          </w:r>
        </w:del>
        <w:r w:rsidR="00DA40FA" w:rsidRPr="00DA40FA">
          <w:rPr>
            <w:lang w:eastAsia="ja-JP"/>
            <w:rPrChange w:id="565" w:author="作者">
              <w:rPr>
                <w:highlight w:val="yellow"/>
                <w:lang w:eastAsia="ja-JP"/>
              </w:rPr>
            </w:rPrChange>
          </w:rPr>
          <w:t xml:space="preserve"> </w:t>
        </w:r>
        <w:r w:rsidR="00DA40FA" w:rsidRPr="00DA40FA">
          <w:rPr>
            <w:lang w:val="en-US" w:eastAsia="ja-JP"/>
            <w:rPrChange w:id="566" w:author="作者">
              <w:rPr>
                <w:highlight w:val="yellow"/>
                <w:lang w:val="en-US" w:eastAsia="ja-JP"/>
              </w:rPr>
            </w:rPrChange>
          </w:rPr>
          <w:t>the following was agreed.</w:t>
        </w:r>
      </w:ins>
    </w:p>
    <w:p w:rsidR="008E09F9" w:rsidRPr="00F41660" w:rsidRDefault="00DA40FA" w:rsidP="008E09F9">
      <w:pPr>
        <w:spacing w:before="120" w:after="120" w:line="276" w:lineRule="auto"/>
        <w:jc w:val="center"/>
        <w:rPr>
          <w:ins w:id="567" w:author="作者"/>
          <w:rFonts w:eastAsia="Times New Roman"/>
          <w:b/>
          <w:bCs/>
        </w:rPr>
      </w:pPr>
      <w:ins w:id="568" w:author="作者">
        <w:r w:rsidRPr="00DA40FA">
          <w:rPr>
            <w:rFonts w:eastAsia="Times New Roman"/>
            <w:b/>
            <w:bCs/>
            <w:rPrChange w:id="569" w:author="作者">
              <w:rPr>
                <w:rFonts w:eastAsia="Times New Roman"/>
                <w:b/>
                <w:bCs/>
                <w:highlight w:val="yellow"/>
              </w:rPr>
            </w:rPrChange>
          </w:rPr>
          <w:t>Table 7.1.2.1-</w:t>
        </w:r>
        <w:r w:rsidRPr="00DA40FA">
          <w:rPr>
            <w:b/>
            <w:bCs/>
            <w:lang w:eastAsia="ja-JP"/>
            <w:rPrChange w:id="570" w:author="作者">
              <w:rPr>
                <w:b/>
                <w:bCs/>
                <w:highlight w:val="yellow"/>
                <w:lang w:eastAsia="ja-JP"/>
              </w:rPr>
            </w:rPrChange>
          </w:rPr>
          <w:t>1</w:t>
        </w:r>
        <w:r w:rsidRPr="00DA40FA">
          <w:rPr>
            <w:rFonts w:eastAsia="Times New Roman"/>
            <w:b/>
            <w:bCs/>
            <w:rPrChange w:id="571" w:author="作者">
              <w:rPr>
                <w:rFonts w:eastAsia="Times New Roman"/>
                <w:b/>
                <w:bCs/>
                <w:highlight w:val="yellow"/>
              </w:rPr>
            </w:rPrChange>
          </w:rPr>
          <w:t>. Filter simulation results reported by Vendor A</w:t>
        </w:r>
        <w:r w:rsidRPr="00DA40FA">
          <w:rPr>
            <w:b/>
            <w:bCs/>
            <w:lang w:eastAsia="ja-JP"/>
            <w:rPrChange w:id="572" w:author="作者">
              <w:rPr>
                <w:b/>
                <w:bCs/>
                <w:highlight w:val="yellow"/>
                <w:lang w:eastAsia="ja-JP"/>
              </w:rPr>
            </w:rPrChange>
          </w:rPr>
          <w:t xml:space="preserve"> in [R4-1711334]</w:t>
        </w:r>
      </w:ins>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908"/>
        <w:gridCol w:w="1842"/>
        <w:gridCol w:w="1418"/>
        <w:gridCol w:w="2042"/>
      </w:tblGrid>
      <w:tr w:rsidR="008E09F9" w:rsidRPr="00F41660" w:rsidTr="00D33771">
        <w:trPr>
          <w:trHeight w:val="277"/>
          <w:jc w:val="center"/>
          <w:ins w:id="573" w:author="作者"/>
        </w:trPr>
        <w:tc>
          <w:tcPr>
            <w:tcW w:w="1304" w:type="pct"/>
            <w:vMerge w:val="restart"/>
            <w:tcMar>
              <w:top w:w="0" w:type="dxa"/>
              <w:left w:w="108" w:type="dxa"/>
              <w:bottom w:w="0" w:type="dxa"/>
              <w:right w:w="108" w:type="dxa"/>
            </w:tcMar>
            <w:vAlign w:val="center"/>
            <w:hideMark/>
          </w:tcPr>
          <w:p w:rsidR="008E09F9" w:rsidRPr="00F41660" w:rsidRDefault="008E09F9" w:rsidP="00D33771">
            <w:pPr>
              <w:autoSpaceDE w:val="0"/>
              <w:autoSpaceDN w:val="0"/>
              <w:jc w:val="center"/>
              <w:rPr>
                <w:ins w:id="574" w:author="作者"/>
                <w:rFonts w:eastAsia="宋体"/>
                <w:color w:val="000000"/>
              </w:rPr>
            </w:pPr>
            <w:ins w:id="575" w:author="作者">
              <w:r w:rsidRPr="00F41660">
                <w:rPr>
                  <w:rFonts w:eastAsia="宋体"/>
                  <w:color w:val="000000"/>
                </w:rPr>
                <w:t>Filter</w:t>
              </w:r>
            </w:ins>
          </w:p>
        </w:tc>
        <w:tc>
          <w:tcPr>
            <w:tcW w:w="1922"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ins w:id="576" w:author="作者"/>
                <w:rFonts w:eastAsia="宋体"/>
                <w:color w:val="000000"/>
              </w:rPr>
            </w:pPr>
            <w:ins w:id="577" w:author="作者">
              <w:r w:rsidRPr="00F41660">
                <w:rPr>
                  <w:rFonts w:eastAsia="宋体"/>
                  <w:color w:val="000000"/>
                </w:rPr>
                <w:t>Nominal IL [dB]</w:t>
              </w:r>
            </w:ins>
          </w:p>
        </w:tc>
        <w:tc>
          <w:tcPr>
            <w:tcW w:w="1774"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ins w:id="578" w:author="作者"/>
                <w:rFonts w:eastAsia="宋体"/>
                <w:color w:val="000000"/>
              </w:rPr>
            </w:pPr>
            <w:ins w:id="579" w:author="作者">
              <w:r w:rsidRPr="00F41660">
                <w:rPr>
                  <w:rFonts w:eastAsia="宋体"/>
                  <w:color w:val="000000"/>
                </w:rPr>
                <w:t>Min Attenuation [dB] @</w:t>
              </w:r>
            </w:ins>
          </w:p>
        </w:tc>
      </w:tr>
      <w:tr w:rsidR="008E09F9" w:rsidRPr="00F41660" w:rsidTr="00D33771">
        <w:trPr>
          <w:trHeight w:val="277"/>
          <w:jc w:val="center"/>
          <w:ins w:id="580" w:author="作者"/>
        </w:trPr>
        <w:tc>
          <w:tcPr>
            <w:tcW w:w="1304" w:type="pct"/>
            <w:vMerge/>
            <w:tcMar>
              <w:top w:w="0" w:type="dxa"/>
              <w:left w:w="108" w:type="dxa"/>
              <w:bottom w:w="0" w:type="dxa"/>
              <w:right w:w="108" w:type="dxa"/>
            </w:tcMar>
            <w:vAlign w:val="center"/>
          </w:tcPr>
          <w:p w:rsidR="008E09F9" w:rsidRPr="00F41660" w:rsidRDefault="008E09F9" w:rsidP="00D33771">
            <w:pPr>
              <w:autoSpaceDE w:val="0"/>
              <w:autoSpaceDN w:val="0"/>
              <w:jc w:val="center"/>
              <w:rPr>
                <w:ins w:id="581" w:author="作者"/>
                <w:rFonts w:eastAsia="宋体"/>
                <w:color w:val="000000"/>
              </w:rPr>
            </w:pP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ins w:id="582" w:author="作者"/>
                <w:rFonts w:eastAsia="宋体"/>
                <w:color w:val="000000"/>
              </w:rPr>
            </w:pPr>
            <w:ins w:id="583" w:author="作者">
              <w:r w:rsidRPr="00F41660">
                <w:rPr>
                  <w:rFonts w:eastAsia="宋体"/>
                  <w:color w:val="000000"/>
                </w:rPr>
                <w:t xml:space="preserve">w/o 30 dB Rejection in Radio Altimeter </w:t>
              </w:r>
              <w:r w:rsidRPr="00F41660">
                <w:rPr>
                  <w:rFonts w:eastAsia="宋体"/>
                  <w:color w:val="000000"/>
                </w:rPr>
                <w:lastRenderedPageBreak/>
                <w:t>Band</w:t>
              </w:r>
            </w:ins>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ins w:id="584" w:author="作者"/>
                <w:rFonts w:eastAsia="宋体"/>
                <w:color w:val="000000"/>
              </w:rPr>
            </w:pPr>
            <w:ins w:id="585" w:author="作者">
              <w:r w:rsidRPr="00F41660">
                <w:rPr>
                  <w:rFonts w:eastAsia="宋体"/>
                  <w:color w:val="000000"/>
                </w:rPr>
                <w:lastRenderedPageBreak/>
                <w:t xml:space="preserve">with 30 dB Rejection in Radio </w:t>
              </w:r>
              <w:r w:rsidRPr="00F41660">
                <w:rPr>
                  <w:rFonts w:eastAsia="宋体"/>
                  <w:color w:val="000000"/>
                </w:rPr>
                <w:lastRenderedPageBreak/>
                <w:t>Altimeter Band</w:t>
              </w:r>
            </w:ins>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ins w:id="586" w:author="作者"/>
                <w:rFonts w:eastAsia="宋体"/>
                <w:color w:val="000000"/>
              </w:rPr>
            </w:pPr>
            <w:ins w:id="587" w:author="作者">
              <w:r w:rsidRPr="00F41660">
                <w:rPr>
                  <w:rFonts w:eastAsia="宋体"/>
                  <w:color w:val="000000"/>
                </w:rPr>
                <w:lastRenderedPageBreak/>
                <w:t>693-2690</w:t>
              </w:r>
              <w:r w:rsidRPr="00F41660">
                <w:rPr>
                  <w:rFonts w:eastAsia="宋体"/>
                  <w:color w:val="000000"/>
                </w:rPr>
                <w:br/>
                <w:t>MHz</w:t>
              </w:r>
            </w:ins>
          </w:p>
        </w:tc>
        <w:tc>
          <w:tcPr>
            <w:tcW w:w="1047" w:type="pct"/>
            <w:vAlign w:val="center"/>
          </w:tcPr>
          <w:p w:rsidR="008E09F9" w:rsidRPr="00F41660" w:rsidRDefault="008E09F9" w:rsidP="00D33771">
            <w:pPr>
              <w:autoSpaceDE w:val="0"/>
              <w:autoSpaceDN w:val="0"/>
              <w:jc w:val="center"/>
              <w:rPr>
                <w:ins w:id="588" w:author="作者"/>
                <w:rFonts w:eastAsia="宋体"/>
                <w:color w:val="000000"/>
              </w:rPr>
            </w:pPr>
            <w:ins w:id="589" w:author="作者">
              <w:r w:rsidRPr="00F41660">
                <w:rPr>
                  <w:rFonts w:eastAsia="宋体"/>
                  <w:color w:val="000000"/>
                </w:rPr>
                <w:t>5150-5925</w:t>
              </w:r>
              <w:r w:rsidRPr="00F41660">
                <w:rPr>
                  <w:rFonts w:eastAsia="宋体"/>
                  <w:color w:val="000000"/>
                </w:rPr>
                <w:br/>
                <w:t>MHz</w:t>
              </w:r>
            </w:ins>
          </w:p>
        </w:tc>
      </w:tr>
      <w:tr w:rsidR="008E09F9" w:rsidRPr="00F41660" w:rsidTr="00D33771">
        <w:trPr>
          <w:trHeight w:val="184"/>
          <w:jc w:val="center"/>
          <w:ins w:id="590" w:author="作者"/>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ins w:id="591" w:author="作者"/>
                <w:rFonts w:eastAsia="宋体"/>
                <w:color w:val="000000"/>
              </w:rPr>
            </w:pPr>
            <w:ins w:id="592" w:author="作者">
              <w:r w:rsidRPr="00F41660">
                <w:rPr>
                  <w:rFonts w:eastAsia="宋体"/>
                  <w:color w:val="000000"/>
                </w:rPr>
                <w:lastRenderedPageBreak/>
                <w:t>n77 (3.3-4.2 GHz)</w:t>
              </w:r>
            </w:ins>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ins w:id="593" w:author="作者"/>
                <w:rFonts w:eastAsia="宋体"/>
                <w:color w:val="000000"/>
              </w:rPr>
            </w:pPr>
            <w:ins w:id="594" w:author="作者">
              <w:r w:rsidRPr="00F41660">
                <w:rPr>
                  <w:rFonts w:eastAsia="宋体"/>
                  <w:color w:val="000000"/>
                </w:rPr>
                <w:t>1.8</w:t>
              </w:r>
            </w:ins>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ins w:id="595" w:author="作者"/>
                <w:rFonts w:eastAsia="宋体"/>
                <w:color w:val="000000"/>
              </w:rPr>
            </w:pPr>
            <w:ins w:id="596" w:author="作者">
              <w:r w:rsidRPr="00F41660">
                <w:rPr>
                  <w:rFonts w:eastAsia="宋体"/>
                  <w:color w:val="000000"/>
                </w:rPr>
                <w:t>2.7</w:t>
              </w:r>
            </w:ins>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ins w:id="597" w:author="作者"/>
                <w:rFonts w:eastAsia="宋体"/>
                <w:color w:val="000000"/>
              </w:rPr>
            </w:pPr>
            <w:ins w:id="598" w:author="作者">
              <w:r w:rsidRPr="00F41660">
                <w:rPr>
                  <w:rFonts w:eastAsia="宋体"/>
                  <w:color w:val="000000"/>
                </w:rPr>
                <w:t>&gt;35</w:t>
              </w:r>
            </w:ins>
          </w:p>
        </w:tc>
        <w:tc>
          <w:tcPr>
            <w:tcW w:w="1047" w:type="pct"/>
            <w:vAlign w:val="center"/>
          </w:tcPr>
          <w:p w:rsidR="008E09F9" w:rsidRPr="00F41660" w:rsidRDefault="008E09F9" w:rsidP="00D33771">
            <w:pPr>
              <w:autoSpaceDE w:val="0"/>
              <w:autoSpaceDN w:val="0"/>
              <w:jc w:val="center"/>
              <w:rPr>
                <w:ins w:id="599" w:author="作者"/>
                <w:rFonts w:eastAsia="宋体"/>
                <w:color w:val="000000"/>
              </w:rPr>
            </w:pPr>
            <w:ins w:id="600" w:author="作者">
              <w:r w:rsidRPr="00F41660">
                <w:rPr>
                  <w:rFonts w:eastAsia="宋体"/>
                  <w:color w:val="000000"/>
                </w:rPr>
                <w:t>&gt;35</w:t>
              </w:r>
            </w:ins>
          </w:p>
        </w:tc>
      </w:tr>
      <w:tr w:rsidR="008E09F9" w:rsidRPr="00F41660" w:rsidTr="00D33771">
        <w:trPr>
          <w:trHeight w:val="184"/>
          <w:jc w:val="center"/>
          <w:ins w:id="601" w:author="作者"/>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ins w:id="602" w:author="作者"/>
                <w:rFonts w:eastAsia="宋体"/>
                <w:color w:val="000000"/>
              </w:rPr>
            </w:pPr>
            <w:ins w:id="603" w:author="作者">
              <w:r w:rsidRPr="00F41660">
                <w:rPr>
                  <w:rFonts w:eastAsia="宋体"/>
                  <w:color w:val="000000"/>
                </w:rPr>
                <w:t>n78 (3.3-3.8 GHz)</w:t>
              </w:r>
            </w:ins>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ins w:id="604" w:author="作者"/>
                <w:rFonts w:eastAsia="宋体"/>
                <w:color w:val="000000"/>
              </w:rPr>
            </w:pPr>
            <w:ins w:id="605" w:author="作者">
              <w:r w:rsidRPr="00F41660">
                <w:rPr>
                  <w:rFonts w:eastAsia="宋体"/>
                  <w:color w:val="000000"/>
                </w:rPr>
                <w:t>1.5</w:t>
              </w:r>
            </w:ins>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ins w:id="606" w:author="作者"/>
                <w:rFonts w:eastAsia="宋体"/>
                <w:color w:val="000000"/>
              </w:rPr>
            </w:pPr>
            <w:ins w:id="607" w:author="作者">
              <w:r w:rsidRPr="00F41660">
                <w:rPr>
                  <w:rFonts w:eastAsia="宋体"/>
                  <w:color w:val="000000"/>
                </w:rPr>
                <w:t>1.8</w:t>
              </w:r>
            </w:ins>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ins w:id="608" w:author="作者"/>
                <w:rFonts w:eastAsia="宋体"/>
                <w:color w:val="000000"/>
              </w:rPr>
            </w:pPr>
            <w:ins w:id="609" w:author="作者">
              <w:r w:rsidRPr="00F41660">
                <w:rPr>
                  <w:rFonts w:eastAsia="宋体"/>
                  <w:color w:val="000000"/>
                </w:rPr>
                <w:t>&gt;35</w:t>
              </w:r>
            </w:ins>
          </w:p>
        </w:tc>
        <w:tc>
          <w:tcPr>
            <w:tcW w:w="1047" w:type="pct"/>
            <w:vAlign w:val="center"/>
          </w:tcPr>
          <w:p w:rsidR="008E09F9" w:rsidRPr="00F41660" w:rsidRDefault="008E09F9" w:rsidP="00D33771">
            <w:pPr>
              <w:autoSpaceDE w:val="0"/>
              <w:autoSpaceDN w:val="0"/>
              <w:jc w:val="center"/>
              <w:rPr>
                <w:ins w:id="610" w:author="作者"/>
                <w:rFonts w:eastAsia="宋体"/>
                <w:color w:val="000000"/>
              </w:rPr>
            </w:pPr>
            <w:ins w:id="611" w:author="作者">
              <w:r w:rsidRPr="00F41660">
                <w:rPr>
                  <w:rFonts w:eastAsia="宋体"/>
                  <w:color w:val="000000"/>
                </w:rPr>
                <w:t>&gt;35</w:t>
              </w:r>
            </w:ins>
          </w:p>
        </w:tc>
      </w:tr>
    </w:tbl>
    <w:p w:rsidR="008E09F9" w:rsidRPr="004F4343" w:rsidRDefault="00DA40FA" w:rsidP="008E09F9">
      <w:pPr>
        <w:spacing w:before="120" w:after="120" w:line="276" w:lineRule="auto"/>
        <w:jc w:val="center"/>
        <w:rPr>
          <w:ins w:id="612" w:author="作者"/>
          <w:b/>
          <w:bCs/>
          <w:lang w:eastAsia="ja-JP"/>
        </w:rPr>
      </w:pPr>
      <w:ins w:id="613" w:author="作者">
        <w:r w:rsidRPr="00DA40FA">
          <w:rPr>
            <w:rFonts w:eastAsia="Times New Roman"/>
            <w:b/>
            <w:bCs/>
            <w:rPrChange w:id="614" w:author="作者">
              <w:rPr>
                <w:rFonts w:eastAsia="Times New Roman"/>
                <w:b/>
                <w:bCs/>
                <w:highlight w:val="yellow"/>
              </w:rPr>
            </w:rPrChange>
          </w:rPr>
          <w:t xml:space="preserve">Table </w:t>
        </w:r>
        <w:r w:rsidRPr="00DA40FA">
          <w:rPr>
            <w:b/>
            <w:lang w:eastAsia="ja-JP"/>
            <w:rPrChange w:id="615" w:author="作者">
              <w:rPr>
                <w:b/>
                <w:highlight w:val="yellow"/>
                <w:lang w:eastAsia="ja-JP"/>
              </w:rPr>
            </w:rPrChange>
          </w:rPr>
          <w:t>7.1.2.1-2</w:t>
        </w:r>
        <w:r w:rsidRPr="00DA40FA">
          <w:rPr>
            <w:rFonts w:eastAsia="Times New Roman"/>
            <w:b/>
            <w:bCs/>
            <w:rPrChange w:id="616" w:author="作者">
              <w:rPr>
                <w:rFonts w:eastAsia="Times New Roman"/>
                <w:b/>
                <w:bCs/>
                <w:highlight w:val="yellow"/>
              </w:rPr>
            </w:rPrChange>
          </w:rPr>
          <w:t xml:space="preserve">. Filter simulation results reported </w:t>
        </w:r>
        <w:r w:rsidRPr="00DA40FA">
          <w:rPr>
            <w:b/>
            <w:bCs/>
            <w:lang w:eastAsia="ja-JP"/>
            <w:rPrChange w:id="617" w:author="作者">
              <w:rPr>
                <w:b/>
                <w:bCs/>
                <w:highlight w:val="yellow"/>
                <w:lang w:eastAsia="ja-JP"/>
              </w:rPr>
            </w:rPrChange>
          </w:rPr>
          <w:t>by Vendor B in [R4-1711334]</w:t>
        </w:r>
      </w:ins>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391"/>
        <w:gridCol w:w="1715"/>
        <w:gridCol w:w="1492"/>
        <w:gridCol w:w="1307"/>
        <w:gridCol w:w="1305"/>
      </w:tblGrid>
      <w:tr w:rsidR="008E09F9" w:rsidRPr="004F4343" w:rsidTr="00D33771">
        <w:trPr>
          <w:trHeight w:val="277"/>
          <w:jc w:val="center"/>
          <w:ins w:id="618" w:author="作者"/>
        </w:trPr>
        <w:tc>
          <w:tcPr>
            <w:tcW w:w="1304" w:type="pct"/>
            <w:vMerge w:val="restart"/>
            <w:tcMar>
              <w:top w:w="0" w:type="dxa"/>
              <w:left w:w="108" w:type="dxa"/>
              <w:bottom w:w="0" w:type="dxa"/>
              <w:right w:w="108" w:type="dxa"/>
            </w:tcMar>
            <w:vAlign w:val="center"/>
            <w:hideMark/>
          </w:tcPr>
          <w:p w:rsidR="008E09F9" w:rsidRPr="004F4343" w:rsidRDefault="008E09F9" w:rsidP="00D33771">
            <w:pPr>
              <w:autoSpaceDE w:val="0"/>
              <w:autoSpaceDN w:val="0"/>
              <w:jc w:val="center"/>
              <w:rPr>
                <w:ins w:id="619" w:author="作者"/>
                <w:rFonts w:eastAsia="宋体"/>
                <w:color w:val="000000"/>
              </w:rPr>
            </w:pPr>
            <w:ins w:id="620" w:author="作者">
              <w:r w:rsidRPr="004F4343">
                <w:rPr>
                  <w:rFonts w:eastAsia="宋体"/>
                  <w:color w:val="000000"/>
                </w:rPr>
                <w:t>Filter</w:t>
              </w:r>
            </w:ins>
          </w:p>
        </w:tc>
        <w:tc>
          <w:tcPr>
            <w:tcW w:w="1592" w:type="pct"/>
            <w:gridSpan w:val="2"/>
            <w:tcMar>
              <w:top w:w="0" w:type="dxa"/>
              <w:left w:w="108" w:type="dxa"/>
              <w:bottom w:w="0" w:type="dxa"/>
              <w:right w:w="108" w:type="dxa"/>
            </w:tcMar>
            <w:vAlign w:val="center"/>
          </w:tcPr>
          <w:p w:rsidR="008E09F9" w:rsidRPr="004F4343" w:rsidRDefault="008E09F9" w:rsidP="00D33771">
            <w:pPr>
              <w:autoSpaceDE w:val="0"/>
              <w:autoSpaceDN w:val="0"/>
              <w:jc w:val="center"/>
              <w:rPr>
                <w:ins w:id="621" w:author="作者"/>
                <w:rFonts w:eastAsia="宋体"/>
                <w:color w:val="000000"/>
              </w:rPr>
            </w:pPr>
            <w:ins w:id="622" w:author="作者">
              <w:r w:rsidRPr="004F4343">
                <w:rPr>
                  <w:rFonts w:eastAsia="宋体"/>
                  <w:color w:val="000000"/>
                </w:rPr>
                <w:t>IL [dB]</w:t>
              </w:r>
            </w:ins>
          </w:p>
        </w:tc>
        <w:tc>
          <w:tcPr>
            <w:tcW w:w="2104" w:type="pct"/>
            <w:gridSpan w:val="3"/>
            <w:tcMar>
              <w:top w:w="0" w:type="dxa"/>
              <w:left w:w="108" w:type="dxa"/>
              <w:bottom w:w="0" w:type="dxa"/>
              <w:right w:w="108" w:type="dxa"/>
            </w:tcMar>
            <w:vAlign w:val="center"/>
          </w:tcPr>
          <w:p w:rsidR="008E09F9" w:rsidRPr="004F4343" w:rsidRDefault="008E09F9" w:rsidP="00D33771">
            <w:pPr>
              <w:autoSpaceDE w:val="0"/>
              <w:autoSpaceDN w:val="0"/>
              <w:jc w:val="center"/>
              <w:rPr>
                <w:ins w:id="623" w:author="作者"/>
                <w:rFonts w:eastAsia="宋体"/>
                <w:color w:val="000000"/>
              </w:rPr>
            </w:pPr>
            <w:ins w:id="624" w:author="作者">
              <w:r w:rsidRPr="004F4343">
                <w:rPr>
                  <w:rFonts w:eastAsia="宋体"/>
                  <w:color w:val="000000"/>
                </w:rPr>
                <w:t>Min Attenuation [dB] @</w:t>
              </w:r>
            </w:ins>
          </w:p>
        </w:tc>
      </w:tr>
      <w:tr w:rsidR="008E09F9" w:rsidRPr="004F4343" w:rsidTr="00D33771">
        <w:trPr>
          <w:trHeight w:val="277"/>
          <w:jc w:val="center"/>
          <w:ins w:id="625" w:author="作者"/>
        </w:trPr>
        <w:tc>
          <w:tcPr>
            <w:tcW w:w="1304" w:type="pct"/>
            <w:vMerge/>
            <w:tcMar>
              <w:top w:w="0" w:type="dxa"/>
              <w:left w:w="108" w:type="dxa"/>
              <w:bottom w:w="0" w:type="dxa"/>
              <w:right w:w="108" w:type="dxa"/>
            </w:tcMar>
            <w:vAlign w:val="center"/>
          </w:tcPr>
          <w:p w:rsidR="008E09F9" w:rsidRPr="004F4343" w:rsidRDefault="008E09F9" w:rsidP="00D33771">
            <w:pPr>
              <w:autoSpaceDE w:val="0"/>
              <w:autoSpaceDN w:val="0"/>
              <w:jc w:val="center"/>
              <w:rPr>
                <w:ins w:id="626" w:author="作者"/>
                <w:rFonts w:eastAsia="宋体"/>
                <w:color w:val="000000"/>
              </w:rPr>
            </w:pP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ins w:id="627" w:author="作者"/>
                <w:rFonts w:eastAsia="宋体"/>
                <w:color w:val="000000"/>
              </w:rPr>
            </w:pPr>
            <w:ins w:id="628" w:author="作者">
              <w:r w:rsidRPr="004F4343">
                <w:rPr>
                  <w:rFonts w:eastAsia="宋体"/>
                  <w:color w:val="000000"/>
                </w:rPr>
                <w:t>Nominal</w:t>
              </w:r>
            </w:ins>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ins w:id="629" w:author="作者"/>
                <w:rFonts w:eastAsia="宋体"/>
                <w:color w:val="000000"/>
              </w:rPr>
            </w:pPr>
            <w:ins w:id="630" w:author="作者">
              <w:r w:rsidRPr="004F4343">
                <w:rPr>
                  <w:rFonts w:eastAsia="宋体"/>
                  <w:color w:val="000000"/>
                </w:rPr>
                <w:t>Worst Case</w:t>
              </w:r>
            </w:ins>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ins w:id="631" w:author="作者"/>
                <w:rFonts w:eastAsia="宋体"/>
                <w:color w:val="000000"/>
              </w:rPr>
            </w:pPr>
            <w:ins w:id="632" w:author="作者">
              <w:r w:rsidRPr="004F4343">
                <w:rPr>
                  <w:rFonts w:eastAsia="宋体"/>
                  <w:color w:val="000000"/>
                </w:rPr>
                <w:t>693-2690</w:t>
              </w:r>
              <w:r w:rsidRPr="004F4343">
                <w:rPr>
                  <w:rFonts w:eastAsia="宋体"/>
                  <w:color w:val="000000"/>
                </w:rPr>
                <w:br/>
                <w:t>MHz</w:t>
              </w:r>
            </w:ins>
          </w:p>
        </w:tc>
        <w:tc>
          <w:tcPr>
            <w:tcW w:w="670" w:type="pct"/>
            <w:vAlign w:val="center"/>
          </w:tcPr>
          <w:p w:rsidR="008E09F9" w:rsidRPr="004F4343" w:rsidRDefault="008E09F9" w:rsidP="00D33771">
            <w:pPr>
              <w:autoSpaceDE w:val="0"/>
              <w:autoSpaceDN w:val="0"/>
              <w:jc w:val="center"/>
              <w:rPr>
                <w:ins w:id="633" w:author="作者"/>
                <w:rFonts w:eastAsia="宋体"/>
                <w:color w:val="000000"/>
              </w:rPr>
            </w:pPr>
            <w:ins w:id="634" w:author="作者">
              <w:r w:rsidRPr="004F4343">
                <w:rPr>
                  <w:rFonts w:eastAsia="宋体"/>
                  <w:color w:val="000000"/>
                </w:rPr>
                <w:t>5150-5925</w:t>
              </w:r>
              <w:r w:rsidRPr="004F4343">
                <w:rPr>
                  <w:rFonts w:eastAsia="宋体"/>
                  <w:color w:val="000000"/>
                </w:rPr>
                <w:br/>
                <w:t>MHz</w:t>
              </w:r>
            </w:ins>
          </w:p>
        </w:tc>
        <w:tc>
          <w:tcPr>
            <w:tcW w:w="669" w:type="pct"/>
          </w:tcPr>
          <w:p w:rsidR="008E09F9" w:rsidRPr="004F4343" w:rsidRDefault="008E09F9" w:rsidP="00D33771">
            <w:pPr>
              <w:autoSpaceDE w:val="0"/>
              <w:autoSpaceDN w:val="0"/>
              <w:jc w:val="center"/>
              <w:rPr>
                <w:ins w:id="635" w:author="作者"/>
                <w:rFonts w:eastAsia="宋体"/>
                <w:color w:val="000000"/>
              </w:rPr>
            </w:pPr>
            <w:ins w:id="636" w:author="作者">
              <w:r w:rsidRPr="004F4343">
                <w:rPr>
                  <w:rFonts w:eastAsia="宋体"/>
                  <w:color w:val="000000"/>
                </w:rPr>
                <w:t>Radio Altimeter</w:t>
              </w:r>
            </w:ins>
          </w:p>
        </w:tc>
      </w:tr>
      <w:tr w:rsidR="008E09F9" w:rsidRPr="004F4343" w:rsidTr="00D33771">
        <w:trPr>
          <w:trHeight w:val="184"/>
          <w:jc w:val="center"/>
          <w:ins w:id="637" w:author="作者"/>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ins w:id="638" w:author="作者"/>
                <w:rFonts w:eastAsia="宋体"/>
                <w:color w:val="000000"/>
              </w:rPr>
            </w:pPr>
            <w:ins w:id="639" w:author="作者">
              <w:r w:rsidRPr="004F4343">
                <w:rPr>
                  <w:rFonts w:eastAsia="宋体"/>
                  <w:color w:val="000000"/>
                </w:rPr>
                <w:t>n77 (3.3-4.2 GHz)</w:t>
              </w:r>
            </w:ins>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ins w:id="640" w:author="作者"/>
                <w:rFonts w:eastAsia="宋体"/>
                <w:color w:val="000000"/>
              </w:rPr>
            </w:pPr>
            <w:ins w:id="641" w:author="作者">
              <w:r w:rsidRPr="004F4343">
                <w:rPr>
                  <w:rFonts w:eastAsia="宋体"/>
                  <w:color w:val="000000"/>
                </w:rPr>
                <w:t>1.87</w:t>
              </w:r>
            </w:ins>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ins w:id="642" w:author="作者"/>
                <w:rFonts w:eastAsia="宋体"/>
                <w:color w:val="000000"/>
              </w:rPr>
            </w:pPr>
            <w:ins w:id="643" w:author="作者">
              <w:r w:rsidRPr="004F4343">
                <w:rPr>
                  <w:rFonts w:eastAsia="宋体"/>
                  <w:color w:val="000000"/>
                </w:rPr>
                <w:t>TBC</w:t>
              </w:r>
            </w:ins>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ins w:id="644" w:author="作者"/>
                <w:rFonts w:eastAsia="宋体"/>
                <w:color w:val="000000"/>
              </w:rPr>
            </w:pPr>
            <w:ins w:id="645" w:author="作者">
              <w:r w:rsidRPr="004F4343">
                <w:rPr>
                  <w:rFonts w:eastAsia="宋体"/>
                  <w:color w:val="000000"/>
                </w:rPr>
                <w:t>44</w:t>
              </w:r>
            </w:ins>
          </w:p>
        </w:tc>
        <w:tc>
          <w:tcPr>
            <w:tcW w:w="670" w:type="pct"/>
            <w:vAlign w:val="center"/>
          </w:tcPr>
          <w:p w:rsidR="008E09F9" w:rsidRPr="004F4343" w:rsidRDefault="008E09F9" w:rsidP="00D33771">
            <w:pPr>
              <w:autoSpaceDE w:val="0"/>
              <w:autoSpaceDN w:val="0"/>
              <w:jc w:val="center"/>
              <w:rPr>
                <w:ins w:id="646" w:author="作者"/>
                <w:rFonts w:eastAsia="宋体"/>
                <w:color w:val="000000"/>
              </w:rPr>
            </w:pPr>
            <w:ins w:id="647" w:author="作者">
              <w:r w:rsidRPr="004F4343">
                <w:rPr>
                  <w:rFonts w:eastAsia="宋体"/>
                  <w:color w:val="000000"/>
                </w:rPr>
                <w:t>46</w:t>
              </w:r>
            </w:ins>
          </w:p>
        </w:tc>
        <w:tc>
          <w:tcPr>
            <w:tcW w:w="669" w:type="pct"/>
          </w:tcPr>
          <w:p w:rsidR="008E09F9" w:rsidRPr="004F4343" w:rsidRDefault="008E09F9" w:rsidP="00D33771">
            <w:pPr>
              <w:autoSpaceDE w:val="0"/>
              <w:autoSpaceDN w:val="0"/>
              <w:jc w:val="center"/>
              <w:rPr>
                <w:ins w:id="648" w:author="作者"/>
                <w:rFonts w:eastAsia="宋体"/>
                <w:color w:val="000000"/>
              </w:rPr>
            </w:pPr>
          </w:p>
        </w:tc>
      </w:tr>
      <w:tr w:rsidR="008E09F9" w:rsidRPr="004F4343" w:rsidTr="00D33771">
        <w:trPr>
          <w:trHeight w:val="184"/>
          <w:jc w:val="center"/>
          <w:ins w:id="649" w:author="作者"/>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ins w:id="650" w:author="作者"/>
                <w:rFonts w:eastAsia="宋体"/>
                <w:color w:val="000000"/>
              </w:rPr>
            </w:pPr>
            <w:ins w:id="651" w:author="作者">
              <w:r w:rsidRPr="004F4343">
                <w:rPr>
                  <w:rFonts w:eastAsia="宋体"/>
                  <w:color w:val="000000"/>
                </w:rPr>
                <w:t>n78 (3.3-3.8 GHz)</w:t>
              </w:r>
            </w:ins>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ins w:id="652" w:author="作者"/>
                <w:rFonts w:eastAsia="宋体"/>
                <w:color w:val="000000"/>
              </w:rPr>
            </w:pPr>
            <w:ins w:id="653" w:author="作者">
              <w:r w:rsidRPr="004F4343">
                <w:rPr>
                  <w:rFonts w:eastAsia="宋体"/>
                  <w:color w:val="000000"/>
                </w:rPr>
                <w:t>1.56</w:t>
              </w:r>
            </w:ins>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ins w:id="654" w:author="作者"/>
                <w:rFonts w:eastAsia="宋体"/>
                <w:color w:val="000000"/>
              </w:rPr>
            </w:pPr>
            <w:ins w:id="655" w:author="作者">
              <w:r w:rsidRPr="004F4343">
                <w:rPr>
                  <w:rFonts w:eastAsia="宋体"/>
                  <w:color w:val="000000"/>
                </w:rPr>
                <w:t>TBC</w:t>
              </w:r>
            </w:ins>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ins w:id="656" w:author="作者"/>
                <w:rFonts w:eastAsia="宋体"/>
                <w:color w:val="000000"/>
              </w:rPr>
            </w:pPr>
            <w:ins w:id="657" w:author="作者">
              <w:r w:rsidRPr="004F4343">
                <w:rPr>
                  <w:rFonts w:eastAsia="宋体"/>
                  <w:color w:val="000000"/>
                </w:rPr>
                <w:t>40.5</w:t>
              </w:r>
            </w:ins>
          </w:p>
        </w:tc>
        <w:tc>
          <w:tcPr>
            <w:tcW w:w="670" w:type="pct"/>
            <w:vAlign w:val="center"/>
          </w:tcPr>
          <w:p w:rsidR="008E09F9" w:rsidRPr="004F4343" w:rsidRDefault="008E09F9" w:rsidP="00D33771">
            <w:pPr>
              <w:autoSpaceDE w:val="0"/>
              <w:autoSpaceDN w:val="0"/>
              <w:jc w:val="center"/>
              <w:rPr>
                <w:ins w:id="658" w:author="作者"/>
                <w:rFonts w:eastAsia="宋体"/>
                <w:color w:val="000000"/>
              </w:rPr>
            </w:pPr>
            <w:ins w:id="659" w:author="作者">
              <w:r w:rsidRPr="004F4343">
                <w:rPr>
                  <w:rFonts w:eastAsia="宋体"/>
                  <w:color w:val="000000"/>
                </w:rPr>
                <w:t>51</w:t>
              </w:r>
            </w:ins>
          </w:p>
        </w:tc>
        <w:tc>
          <w:tcPr>
            <w:tcW w:w="669" w:type="pct"/>
          </w:tcPr>
          <w:p w:rsidR="008E09F9" w:rsidRPr="004F4343" w:rsidRDefault="008E09F9" w:rsidP="00D33771">
            <w:pPr>
              <w:autoSpaceDE w:val="0"/>
              <w:autoSpaceDN w:val="0"/>
              <w:jc w:val="center"/>
              <w:rPr>
                <w:ins w:id="660" w:author="作者"/>
                <w:rFonts w:eastAsia="宋体"/>
                <w:color w:val="000000"/>
              </w:rPr>
            </w:pPr>
          </w:p>
        </w:tc>
      </w:tr>
    </w:tbl>
    <w:p w:rsidR="008E09F9" w:rsidRPr="00887862" w:rsidRDefault="00DA40FA" w:rsidP="008E09F9">
      <w:pPr>
        <w:spacing w:before="120" w:after="120" w:line="276" w:lineRule="auto"/>
        <w:jc w:val="center"/>
        <w:rPr>
          <w:ins w:id="661" w:author="作者"/>
          <w:rFonts w:eastAsia="Times New Roman"/>
          <w:b/>
          <w:bCs/>
        </w:rPr>
      </w:pPr>
      <w:ins w:id="662" w:author="作者">
        <w:r w:rsidRPr="00DA40FA">
          <w:rPr>
            <w:rFonts w:eastAsia="Times New Roman"/>
            <w:b/>
            <w:bCs/>
            <w:rPrChange w:id="663" w:author="作者">
              <w:rPr>
                <w:rFonts w:eastAsia="Times New Roman"/>
                <w:b/>
                <w:bCs/>
                <w:highlight w:val="yellow"/>
              </w:rPr>
            </w:rPrChange>
          </w:rPr>
          <w:t xml:space="preserve">Table </w:t>
        </w:r>
        <w:r w:rsidRPr="00DA40FA">
          <w:rPr>
            <w:b/>
            <w:lang w:eastAsia="ja-JP"/>
            <w:rPrChange w:id="664" w:author="作者">
              <w:rPr>
                <w:b/>
                <w:highlight w:val="yellow"/>
                <w:lang w:eastAsia="ja-JP"/>
              </w:rPr>
            </w:rPrChange>
          </w:rPr>
          <w:t>7.1.2.1-3</w:t>
        </w:r>
        <w:r w:rsidRPr="00DA40FA">
          <w:rPr>
            <w:rFonts w:eastAsia="Times New Roman"/>
            <w:b/>
            <w:bCs/>
            <w:rPrChange w:id="665" w:author="作者">
              <w:rPr>
                <w:rFonts w:eastAsia="Times New Roman"/>
                <w:b/>
                <w:bCs/>
                <w:highlight w:val="yellow"/>
              </w:rPr>
            </w:rPrChange>
          </w:rPr>
          <w:t xml:space="preserve">. Filter simulation results reported </w:t>
        </w:r>
        <w:r w:rsidRPr="00DA40FA">
          <w:rPr>
            <w:b/>
            <w:bCs/>
            <w:lang w:eastAsia="ja-JP"/>
            <w:rPrChange w:id="666" w:author="作者">
              <w:rPr>
                <w:b/>
                <w:bCs/>
                <w:highlight w:val="yellow"/>
                <w:lang w:eastAsia="ja-JP"/>
              </w:rPr>
            </w:rPrChange>
          </w:rPr>
          <w:t>in [R4-1711334]</w:t>
        </w:r>
      </w:ins>
    </w:p>
    <w:tbl>
      <w:tblPr>
        <w:tblW w:w="519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744"/>
        <w:gridCol w:w="466"/>
        <w:gridCol w:w="466"/>
        <w:gridCol w:w="466"/>
        <w:gridCol w:w="466"/>
        <w:gridCol w:w="466"/>
        <w:gridCol w:w="466"/>
        <w:gridCol w:w="883"/>
        <w:gridCol w:w="983"/>
        <w:gridCol w:w="783"/>
        <w:gridCol w:w="783"/>
        <w:gridCol w:w="1083"/>
        <w:gridCol w:w="1183"/>
      </w:tblGrid>
      <w:tr w:rsidR="008E09F9" w:rsidRPr="00887862" w:rsidTr="00D33771">
        <w:trPr>
          <w:trHeight w:val="269"/>
          <w:ins w:id="667" w:author="作者"/>
        </w:trPr>
        <w:tc>
          <w:tcPr>
            <w:tcW w:w="852" w:type="pct"/>
            <w:vMerge w:val="restart"/>
            <w:noWrap/>
            <w:tcMar>
              <w:top w:w="0" w:type="dxa"/>
              <w:left w:w="108" w:type="dxa"/>
              <w:bottom w:w="0" w:type="dxa"/>
              <w:right w:w="108" w:type="dxa"/>
            </w:tcMar>
            <w:vAlign w:val="center"/>
            <w:hideMark/>
          </w:tcPr>
          <w:p w:rsidR="008E09F9" w:rsidRPr="00887862" w:rsidRDefault="008E09F9" w:rsidP="00D33771">
            <w:pPr>
              <w:jc w:val="center"/>
              <w:rPr>
                <w:ins w:id="668" w:author="作者"/>
                <w:rFonts w:eastAsia="宋体"/>
              </w:rPr>
            </w:pPr>
            <w:ins w:id="669" w:author="作者">
              <w:r w:rsidRPr="00887862">
                <w:rPr>
                  <w:rFonts w:eastAsia="宋体"/>
                </w:rPr>
                <w:t>Filter</w:t>
              </w:r>
            </w:ins>
          </w:p>
        </w:tc>
        <w:tc>
          <w:tcPr>
            <w:tcW w:w="1366" w:type="pct"/>
            <w:gridSpan w:val="6"/>
            <w:noWrap/>
            <w:tcMar>
              <w:top w:w="0" w:type="dxa"/>
              <w:left w:w="108" w:type="dxa"/>
              <w:bottom w:w="0" w:type="dxa"/>
              <w:right w:w="108" w:type="dxa"/>
            </w:tcMar>
            <w:vAlign w:val="center"/>
            <w:hideMark/>
          </w:tcPr>
          <w:p w:rsidR="008E09F9" w:rsidRPr="00887862" w:rsidRDefault="008E09F9" w:rsidP="00D33771">
            <w:pPr>
              <w:jc w:val="center"/>
              <w:rPr>
                <w:ins w:id="670" w:author="作者"/>
                <w:rFonts w:eastAsia="宋体"/>
              </w:rPr>
            </w:pPr>
            <w:ins w:id="671" w:author="作者">
              <w:r w:rsidRPr="00887862">
                <w:rPr>
                  <w:rFonts w:eastAsia="宋体"/>
                  <w:color w:val="000000"/>
                </w:rPr>
                <w:t>IL [dB]</w:t>
              </w:r>
            </w:ins>
          </w:p>
        </w:tc>
        <w:tc>
          <w:tcPr>
            <w:tcW w:w="2783" w:type="pct"/>
            <w:gridSpan w:val="6"/>
            <w:vMerge w:val="restart"/>
            <w:noWrap/>
            <w:tcMar>
              <w:top w:w="0" w:type="dxa"/>
              <w:left w:w="108" w:type="dxa"/>
              <w:bottom w:w="0" w:type="dxa"/>
              <w:right w:w="108" w:type="dxa"/>
            </w:tcMar>
            <w:vAlign w:val="center"/>
            <w:hideMark/>
          </w:tcPr>
          <w:p w:rsidR="008E09F9" w:rsidRPr="00887862" w:rsidRDefault="008E09F9" w:rsidP="00D33771">
            <w:pPr>
              <w:jc w:val="center"/>
              <w:rPr>
                <w:ins w:id="672" w:author="作者"/>
                <w:rFonts w:eastAsia="宋体"/>
              </w:rPr>
            </w:pPr>
            <w:ins w:id="673" w:author="作者">
              <w:r w:rsidRPr="00887862">
                <w:rPr>
                  <w:rFonts w:eastAsia="宋体"/>
                  <w:color w:val="000000"/>
                </w:rPr>
                <w:t>Min Attenuation [dB]</w:t>
              </w:r>
            </w:ins>
          </w:p>
        </w:tc>
      </w:tr>
      <w:tr w:rsidR="008E09F9" w:rsidRPr="00887862" w:rsidTr="00D33771">
        <w:trPr>
          <w:trHeight w:val="269"/>
          <w:ins w:id="674" w:author="作者"/>
        </w:trPr>
        <w:tc>
          <w:tcPr>
            <w:tcW w:w="852" w:type="pct"/>
            <w:vMerge/>
            <w:noWrap/>
            <w:tcMar>
              <w:top w:w="0" w:type="dxa"/>
              <w:left w:w="108" w:type="dxa"/>
              <w:bottom w:w="0" w:type="dxa"/>
              <w:right w:w="108" w:type="dxa"/>
            </w:tcMar>
            <w:vAlign w:val="center"/>
          </w:tcPr>
          <w:p w:rsidR="008E09F9" w:rsidRPr="00887862" w:rsidRDefault="008E09F9" w:rsidP="00D33771">
            <w:pPr>
              <w:jc w:val="center"/>
              <w:rPr>
                <w:ins w:id="675" w:author="作者"/>
                <w:rFonts w:eastAsia="宋体"/>
              </w:rPr>
            </w:pP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ins w:id="676" w:author="作者"/>
                <w:rFonts w:eastAsia="宋体"/>
                <w:color w:val="000000"/>
              </w:rPr>
            </w:pPr>
            <w:ins w:id="677" w:author="作者">
              <w:r w:rsidRPr="00887862">
                <w:rPr>
                  <w:rFonts w:eastAsia="宋体"/>
                  <w:color w:val="000000"/>
                </w:rPr>
                <w:t>Nominal</w:t>
              </w:r>
            </w:ins>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ins w:id="678" w:author="作者"/>
                <w:rFonts w:eastAsia="宋体"/>
                <w:color w:val="000000"/>
              </w:rPr>
            </w:pPr>
            <w:ins w:id="679" w:author="作者">
              <w:r w:rsidRPr="00887862">
                <w:rPr>
                  <w:rFonts w:eastAsia="宋体"/>
                  <w:color w:val="000000"/>
                </w:rPr>
                <w:t>Worst case</w:t>
              </w:r>
            </w:ins>
          </w:p>
        </w:tc>
        <w:tc>
          <w:tcPr>
            <w:tcW w:w="2783" w:type="pct"/>
            <w:gridSpan w:val="6"/>
            <w:vMerge/>
            <w:noWrap/>
            <w:tcMar>
              <w:top w:w="0" w:type="dxa"/>
              <w:left w:w="108" w:type="dxa"/>
              <w:bottom w:w="0" w:type="dxa"/>
              <w:right w:w="108" w:type="dxa"/>
            </w:tcMar>
            <w:vAlign w:val="center"/>
          </w:tcPr>
          <w:p w:rsidR="008E09F9" w:rsidRPr="00887862" w:rsidRDefault="008E09F9" w:rsidP="00D33771">
            <w:pPr>
              <w:jc w:val="center"/>
              <w:rPr>
                <w:ins w:id="680" w:author="作者"/>
                <w:rFonts w:eastAsia="宋体"/>
                <w:color w:val="000000"/>
              </w:rPr>
            </w:pPr>
          </w:p>
        </w:tc>
      </w:tr>
      <w:tr w:rsidR="008E09F9" w:rsidRPr="00887862" w:rsidTr="00D33771">
        <w:trPr>
          <w:trHeight w:val="175"/>
          <w:ins w:id="681" w:author="作者"/>
        </w:trPr>
        <w:tc>
          <w:tcPr>
            <w:tcW w:w="852" w:type="pct"/>
            <w:noWrap/>
            <w:tcMar>
              <w:top w:w="0" w:type="dxa"/>
              <w:left w:w="108" w:type="dxa"/>
              <w:bottom w:w="0" w:type="dxa"/>
              <w:right w:w="108" w:type="dxa"/>
            </w:tcMar>
            <w:vAlign w:val="center"/>
            <w:hideMark/>
          </w:tcPr>
          <w:p w:rsidR="008E09F9" w:rsidRPr="00887862" w:rsidRDefault="008E09F9" w:rsidP="00D33771">
            <w:pPr>
              <w:jc w:val="center"/>
              <w:rPr>
                <w:ins w:id="682" w:author="作者"/>
                <w:rFonts w:eastAsia="宋体"/>
              </w:rPr>
            </w:pPr>
            <w:ins w:id="683" w:author="作者">
              <w:r w:rsidRPr="00887862">
                <w:rPr>
                  <w:rFonts w:eastAsia="宋体"/>
                  <w:color w:val="000000"/>
                </w:rPr>
                <w:t>Frequencies [GHz]</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684" w:author="作者"/>
                <w:rFonts w:eastAsia="宋体"/>
                <w:color w:val="000000"/>
              </w:rPr>
            </w:pPr>
            <w:ins w:id="685" w:author="作者">
              <w:r w:rsidRPr="00887862">
                <w:rPr>
                  <w:rFonts w:eastAsia="宋体"/>
                  <w:color w:val="000000"/>
                </w:rPr>
                <w:t>3.3</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686" w:author="作者"/>
                <w:rFonts w:eastAsia="宋体"/>
                <w:color w:val="000000"/>
              </w:rPr>
            </w:pPr>
            <w:ins w:id="687" w:author="作者">
              <w:r w:rsidRPr="00887862">
                <w:rPr>
                  <w:rFonts w:eastAsia="宋体"/>
                  <w:color w:val="000000"/>
                </w:rPr>
                <w:t>3.8</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688" w:author="作者"/>
                <w:rFonts w:eastAsia="宋体"/>
                <w:color w:val="000000"/>
              </w:rPr>
            </w:pPr>
            <w:ins w:id="689" w:author="作者">
              <w:r w:rsidRPr="00887862">
                <w:rPr>
                  <w:rFonts w:eastAsia="宋体"/>
                  <w:color w:val="000000"/>
                </w:rPr>
                <w:t>4.2</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690" w:author="作者"/>
                <w:rFonts w:eastAsia="宋体"/>
                <w:color w:val="000000"/>
              </w:rPr>
            </w:pPr>
            <w:ins w:id="691" w:author="作者">
              <w:r w:rsidRPr="00887862">
                <w:rPr>
                  <w:rFonts w:eastAsia="宋体"/>
                  <w:color w:val="000000"/>
                </w:rPr>
                <w:t>3.3</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692" w:author="作者"/>
                <w:rFonts w:eastAsia="宋体"/>
                <w:color w:val="000000"/>
              </w:rPr>
            </w:pPr>
            <w:ins w:id="693" w:author="作者">
              <w:r w:rsidRPr="00887862">
                <w:rPr>
                  <w:rFonts w:eastAsia="宋体"/>
                  <w:color w:val="000000"/>
                </w:rPr>
                <w:t>3.8</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694" w:author="作者"/>
                <w:rFonts w:eastAsia="宋体"/>
                <w:color w:val="000000"/>
              </w:rPr>
            </w:pPr>
            <w:ins w:id="695" w:author="作者">
              <w:r w:rsidRPr="00887862">
                <w:rPr>
                  <w:rFonts w:eastAsia="宋体"/>
                  <w:color w:val="000000"/>
                </w:rPr>
                <w:t>4.2</w:t>
              </w:r>
            </w:ins>
          </w:p>
        </w:tc>
        <w:tc>
          <w:tcPr>
            <w:tcW w:w="431" w:type="pct"/>
            <w:noWrap/>
            <w:tcMar>
              <w:top w:w="0" w:type="dxa"/>
              <w:left w:w="108" w:type="dxa"/>
              <w:bottom w:w="0" w:type="dxa"/>
              <w:right w:w="108" w:type="dxa"/>
            </w:tcMar>
            <w:vAlign w:val="center"/>
            <w:hideMark/>
          </w:tcPr>
          <w:p w:rsidR="008E09F9" w:rsidRPr="00887862" w:rsidRDefault="008E09F9" w:rsidP="00D33771">
            <w:pPr>
              <w:jc w:val="center"/>
              <w:rPr>
                <w:ins w:id="696" w:author="作者"/>
                <w:rFonts w:eastAsia="宋体"/>
                <w:color w:val="000000"/>
              </w:rPr>
            </w:pPr>
            <w:ins w:id="697" w:author="作者">
              <w:r w:rsidRPr="00887862">
                <w:rPr>
                  <w:rFonts w:eastAsia="宋体"/>
                  <w:color w:val="000000"/>
                </w:rPr>
                <w:t>2.3-2.69</w:t>
              </w:r>
            </w:ins>
          </w:p>
        </w:tc>
        <w:tc>
          <w:tcPr>
            <w:tcW w:w="480" w:type="pct"/>
            <w:noWrap/>
            <w:tcMar>
              <w:top w:w="0" w:type="dxa"/>
              <w:left w:w="108" w:type="dxa"/>
              <w:bottom w:w="0" w:type="dxa"/>
              <w:right w:w="108" w:type="dxa"/>
            </w:tcMar>
            <w:vAlign w:val="center"/>
            <w:hideMark/>
          </w:tcPr>
          <w:p w:rsidR="008E09F9" w:rsidRPr="00887862" w:rsidRDefault="008E09F9" w:rsidP="00D33771">
            <w:pPr>
              <w:jc w:val="center"/>
              <w:rPr>
                <w:ins w:id="698" w:author="作者"/>
                <w:rFonts w:eastAsia="宋体"/>
                <w:color w:val="000000"/>
              </w:rPr>
            </w:pPr>
            <w:ins w:id="699" w:author="作者">
              <w:r w:rsidRPr="00887862">
                <w:rPr>
                  <w:rFonts w:eastAsia="宋体"/>
                  <w:color w:val="000000"/>
                </w:rPr>
                <w:t>0.617-2.2</w:t>
              </w:r>
            </w:ins>
          </w:p>
        </w:tc>
        <w:tc>
          <w:tcPr>
            <w:tcW w:w="382" w:type="pct"/>
            <w:noWrap/>
            <w:tcMar>
              <w:top w:w="0" w:type="dxa"/>
              <w:left w:w="108" w:type="dxa"/>
              <w:bottom w:w="0" w:type="dxa"/>
              <w:right w:w="108" w:type="dxa"/>
            </w:tcMar>
            <w:vAlign w:val="center"/>
            <w:hideMark/>
          </w:tcPr>
          <w:p w:rsidR="008E09F9" w:rsidRPr="00887862" w:rsidRDefault="008E09F9" w:rsidP="00D33771">
            <w:pPr>
              <w:jc w:val="center"/>
              <w:rPr>
                <w:ins w:id="700" w:author="作者"/>
                <w:rFonts w:eastAsia="宋体"/>
                <w:color w:val="000000"/>
              </w:rPr>
            </w:pPr>
            <w:ins w:id="701" w:author="作者">
              <w:r w:rsidRPr="00887862">
                <w:rPr>
                  <w:rFonts w:eastAsia="宋体"/>
                  <w:color w:val="000000"/>
                </w:rPr>
                <w:t>4.4-5.0</w:t>
              </w:r>
            </w:ins>
          </w:p>
        </w:tc>
        <w:tc>
          <w:tcPr>
            <w:tcW w:w="382" w:type="pct"/>
            <w:noWrap/>
            <w:tcMar>
              <w:top w:w="0" w:type="dxa"/>
              <w:left w:w="108" w:type="dxa"/>
              <w:bottom w:w="0" w:type="dxa"/>
              <w:right w:w="108" w:type="dxa"/>
            </w:tcMar>
            <w:vAlign w:val="center"/>
            <w:hideMark/>
          </w:tcPr>
          <w:p w:rsidR="008E09F9" w:rsidRPr="00887862" w:rsidRDefault="008E09F9" w:rsidP="00D33771">
            <w:pPr>
              <w:jc w:val="center"/>
              <w:rPr>
                <w:ins w:id="702" w:author="作者"/>
                <w:rFonts w:eastAsia="宋体"/>
                <w:color w:val="000000"/>
              </w:rPr>
            </w:pPr>
            <w:ins w:id="703" w:author="作者">
              <w:r w:rsidRPr="00887862">
                <w:rPr>
                  <w:rFonts w:eastAsia="宋体"/>
                  <w:color w:val="000000"/>
                </w:rPr>
                <w:t>4.8-5.0</w:t>
              </w:r>
            </w:ins>
          </w:p>
        </w:tc>
        <w:tc>
          <w:tcPr>
            <w:tcW w:w="529" w:type="pct"/>
            <w:noWrap/>
            <w:tcMar>
              <w:top w:w="0" w:type="dxa"/>
              <w:left w:w="108" w:type="dxa"/>
              <w:bottom w:w="0" w:type="dxa"/>
              <w:right w:w="108" w:type="dxa"/>
            </w:tcMar>
            <w:vAlign w:val="center"/>
            <w:hideMark/>
          </w:tcPr>
          <w:p w:rsidR="008E09F9" w:rsidRPr="00887862" w:rsidRDefault="008E09F9" w:rsidP="00D33771">
            <w:pPr>
              <w:jc w:val="center"/>
              <w:rPr>
                <w:ins w:id="704" w:author="作者"/>
                <w:rFonts w:eastAsia="宋体"/>
                <w:color w:val="000000"/>
              </w:rPr>
            </w:pPr>
            <w:ins w:id="705" w:author="作者">
              <w:r w:rsidRPr="00887862">
                <w:rPr>
                  <w:rFonts w:eastAsia="宋体"/>
                  <w:color w:val="000000"/>
                </w:rPr>
                <w:t>5.15-5.925</w:t>
              </w:r>
            </w:ins>
          </w:p>
        </w:tc>
        <w:tc>
          <w:tcPr>
            <w:tcW w:w="578" w:type="pct"/>
            <w:noWrap/>
            <w:tcMar>
              <w:top w:w="0" w:type="dxa"/>
              <w:left w:w="108" w:type="dxa"/>
              <w:bottom w:w="0" w:type="dxa"/>
              <w:right w:w="108" w:type="dxa"/>
            </w:tcMar>
            <w:vAlign w:val="center"/>
            <w:hideMark/>
          </w:tcPr>
          <w:p w:rsidR="008E09F9" w:rsidRPr="00887862" w:rsidRDefault="008E09F9" w:rsidP="00D33771">
            <w:pPr>
              <w:jc w:val="center"/>
              <w:rPr>
                <w:ins w:id="706" w:author="作者"/>
                <w:rFonts w:eastAsia="宋体"/>
                <w:color w:val="000000"/>
              </w:rPr>
            </w:pPr>
            <w:ins w:id="707" w:author="作者">
              <w:r w:rsidRPr="00887862">
                <w:rPr>
                  <w:rFonts w:eastAsia="宋体"/>
                  <w:color w:val="000000"/>
                </w:rPr>
                <w:t>5.250-5.925</w:t>
              </w:r>
            </w:ins>
          </w:p>
        </w:tc>
      </w:tr>
      <w:tr w:rsidR="008E09F9" w:rsidRPr="00887862" w:rsidTr="00D33771">
        <w:trPr>
          <w:trHeight w:val="175"/>
          <w:ins w:id="708" w:author="作者"/>
        </w:trPr>
        <w:tc>
          <w:tcPr>
            <w:tcW w:w="852" w:type="pct"/>
            <w:noWrap/>
            <w:tcMar>
              <w:top w:w="0" w:type="dxa"/>
              <w:left w:w="108" w:type="dxa"/>
              <w:bottom w:w="0" w:type="dxa"/>
              <w:right w:w="108" w:type="dxa"/>
            </w:tcMar>
            <w:vAlign w:val="center"/>
            <w:hideMark/>
          </w:tcPr>
          <w:p w:rsidR="008E09F9" w:rsidRPr="00887862" w:rsidRDefault="008E09F9" w:rsidP="00D33771">
            <w:pPr>
              <w:jc w:val="center"/>
              <w:rPr>
                <w:ins w:id="709" w:author="作者"/>
                <w:rFonts w:eastAsia="宋体"/>
              </w:rPr>
            </w:pPr>
            <w:ins w:id="710" w:author="作者">
              <w:r w:rsidRPr="00887862">
                <w:rPr>
                  <w:rFonts w:eastAsia="宋体"/>
                  <w:color w:val="000000"/>
                </w:rPr>
                <w:t>n77 (3.3-4.2 GHz)</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11" w:author="作者"/>
                <w:rFonts w:eastAsia="宋体"/>
                <w:color w:val="000000"/>
              </w:rPr>
            </w:pPr>
            <w:ins w:id="712" w:author="作者">
              <w:r w:rsidRPr="00887862">
                <w:rPr>
                  <w:rFonts w:eastAsia="宋体"/>
                  <w:color w:val="000000"/>
                </w:rPr>
                <w:t>2.6</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13" w:author="作者"/>
                <w:rFonts w:eastAsia="宋体"/>
                <w:color w:val="000000"/>
              </w:rPr>
            </w:pPr>
            <w:ins w:id="714" w:author="作者">
              <w:r w:rsidRPr="00887862">
                <w:rPr>
                  <w:rFonts w:eastAsia="宋体"/>
                  <w:color w:val="000000"/>
                </w:rPr>
                <w:t>1.9</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15" w:author="作者"/>
                <w:rFonts w:eastAsia="宋体"/>
                <w:color w:val="000000"/>
              </w:rPr>
            </w:pPr>
            <w:ins w:id="716" w:author="作者">
              <w:r w:rsidRPr="00887862">
                <w:rPr>
                  <w:rFonts w:eastAsia="宋体"/>
                  <w:color w:val="000000"/>
                </w:rPr>
                <w:t>2.4</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17" w:author="作者"/>
                <w:rFonts w:eastAsia="宋体"/>
                <w:color w:val="000000"/>
              </w:rPr>
            </w:pPr>
            <w:ins w:id="718" w:author="作者">
              <w:r w:rsidRPr="00887862">
                <w:rPr>
                  <w:rFonts w:eastAsia="宋体"/>
                  <w:color w:val="000000"/>
                </w:rPr>
                <w:t>2.9</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19" w:author="作者"/>
                <w:rFonts w:eastAsia="宋体"/>
                <w:color w:val="000000"/>
              </w:rPr>
            </w:pPr>
            <w:ins w:id="720" w:author="作者">
              <w:r w:rsidRPr="00887862">
                <w:rPr>
                  <w:rFonts w:eastAsia="宋体"/>
                  <w:color w:val="000000"/>
                </w:rPr>
                <w:t>2.1</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21" w:author="作者"/>
                <w:rFonts w:eastAsia="宋体"/>
                <w:color w:val="000000"/>
              </w:rPr>
            </w:pPr>
            <w:ins w:id="722" w:author="作者">
              <w:r w:rsidRPr="00887862">
                <w:rPr>
                  <w:rFonts w:eastAsia="宋体"/>
                  <w:color w:val="000000"/>
                </w:rPr>
                <w:t>2.6</w:t>
              </w:r>
            </w:ins>
          </w:p>
        </w:tc>
        <w:tc>
          <w:tcPr>
            <w:tcW w:w="431" w:type="pct"/>
            <w:noWrap/>
            <w:tcMar>
              <w:top w:w="0" w:type="dxa"/>
              <w:left w:w="108" w:type="dxa"/>
              <w:bottom w:w="0" w:type="dxa"/>
              <w:right w:w="108" w:type="dxa"/>
            </w:tcMar>
            <w:vAlign w:val="center"/>
            <w:hideMark/>
          </w:tcPr>
          <w:p w:rsidR="008E09F9" w:rsidRPr="00887862" w:rsidRDefault="008E09F9" w:rsidP="00D33771">
            <w:pPr>
              <w:jc w:val="center"/>
              <w:rPr>
                <w:ins w:id="723" w:author="作者"/>
                <w:rFonts w:eastAsia="宋体"/>
                <w:color w:val="000000"/>
              </w:rPr>
            </w:pPr>
            <w:ins w:id="724" w:author="作者">
              <w:r w:rsidRPr="00887862">
                <w:rPr>
                  <w:rFonts w:eastAsia="宋体"/>
                  <w:color w:val="000000"/>
                </w:rPr>
                <w:t>35</w:t>
              </w:r>
            </w:ins>
          </w:p>
        </w:tc>
        <w:tc>
          <w:tcPr>
            <w:tcW w:w="480" w:type="pct"/>
            <w:noWrap/>
            <w:tcMar>
              <w:top w:w="0" w:type="dxa"/>
              <w:left w:w="108" w:type="dxa"/>
              <w:bottom w:w="0" w:type="dxa"/>
              <w:right w:w="108" w:type="dxa"/>
            </w:tcMar>
            <w:vAlign w:val="center"/>
            <w:hideMark/>
          </w:tcPr>
          <w:p w:rsidR="008E09F9" w:rsidRPr="00887862" w:rsidRDefault="008E09F9" w:rsidP="00D33771">
            <w:pPr>
              <w:jc w:val="center"/>
              <w:rPr>
                <w:ins w:id="725" w:author="作者"/>
                <w:rFonts w:eastAsia="宋体"/>
                <w:color w:val="000000"/>
              </w:rPr>
            </w:pPr>
            <w:ins w:id="726" w:author="作者">
              <w:r w:rsidRPr="00887862">
                <w:rPr>
                  <w:rFonts w:eastAsia="宋体"/>
                  <w:color w:val="000000"/>
                </w:rPr>
                <w:t>45</w:t>
              </w:r>
            </w:ins>
          </w:p>
        </w:tc>
        <w:tc>
          <w:tcPr>
            <w:tcW w:w="382" w:type="pct"/>
            <w:noWrap/>
            <w:tcMar>
              <w:top w:w="0" w:type="dxa"/>
              <w:left w:w="108" w:type="dxa"/>
              <w:bottom w:w="0" w:type="dxa"/>
              <w:right w:w="108" w:type="dxa"/>
            </w:tcMar>
            <w:vAlign w:val="center"/>
            <w:hideMark/>
          </w:tcPr>
          <w:p w:rsidR="008E09F9" w:rsidRPr="00887862" w:rsidRDefault="008E09F9" w:rsidP="00D33771">
            <w:pPr>
              <w:jc w:val="center"/>
              <w:rPr>
                <w:ins w:id="727" w:author="作者"/>
                <w:rFonts w:eastAsia="宋体"/>
                <w:color w:val="000000"/>
              </w:rPr>
            </w:pPr>
            <w:ins w:id="728" w:author="作者">
              <w:r w:rsidRPr="00887862">
                <w:rPr>
                  <w:rFonts w:eastAsia="宋体"/>
                  <w:color w:val="000000"/>
                </w:rPr>
                <w:t>5</w:t>
              </w:r>
            </w:ins>
          </w:p>
        </w:tc>
        <w:tc>
          <w:tcPr>
            <w:tcW w:w="382" w:type="pct"/>
            <w:noWrap/>
            <w:tcMar>
              <w:top w:w="0" w:type="dxa"/>
              <w:left w:w="108" w:type="dxa"/>
              <w:bottom w:w="0" w:type="dxa"/>
              <w:right w:w="108" w:type="dxa"/>
            </w:tcMar>
            <w:vAlign w:val="center"/>
            <w:hideMark/>
          </w:tcPr>
          <w:p w:rsidR="008E09F9" w:rsidRPr="00887862" w:rsidRDefault="008E09F9" w:rsidP="00D33771">
            <w:pPr>
              <w:jc w:val="center"/>
              <w:rPr>
                <w:ins w:id="729" w:author="作者"/>
                <w:rFonts w:eastAsia="宋体"/>
                <w:color w:val="000000"/>
              </w:rPr>
            </w:pPr>
            <w:ins w:id="730" w:author="作者">
              <w:r w:rsidRPr="00887862">
                <w:rPr>
                  <w:rFonts w:eastAsia="宋体"/>
                  <w:color w:val="000000"/>
                </w:rPr>
                <w:t>18</w:t>
              </w:r>
            </w:ins>
          </w:p>
        </w:tc>
        <w:tc>
          <w:tcPr>
            <w:tcW w:w="529" w:type="pct"/>
            <w:noWrap/>
            <w:tcMar>
              <w:top w:w="0" w:type="dxa"/>
              <w:left w:w="108" w:type="dxa"/>
              <w:bottom w:w="0" w:type="dxa"/>
              <w:right w:w="108" w:type="dxa"/>
            </w:tcMar>
            <w:vAlign w:val="center"/>
            <w:hideMark/>
          </w:tcPr>
          <w:p w:rsidR="008E09F9" w:rsidRPr="00887862" w:rsidRDefault="008E09F9" w:rsidP="00D33771">
            <w:pPr>
              <w:jc w:val="center"/>
              <w:rPr>
                <w:ins w:id="731" w:author="作者"/>
                <w:rFonts w:eastAsia="宋体"/>
                <w:color w:val="000000"/>
              </w:rPr>
            </w:pPr>
            <w:ins w:id="732" w:author="作者">
              <w:r w:rsidRPr="00887862">
                <w:rPr>
                  <w:rFonts w:eastAsia="宋体"/>
                  <w:color w:val="000000"/>
                </w:rPr>
                <w:t>40</w:t>
              </w:r>
            </w:ins>
          </w:p>
        </w:tc>
        <w:tc>
          <w:tcPr>
            <w:tcW w:w="578" w:type="pct"/>
            <w:noWrap/>
            <w:tcMar>
              <w:top w:w="0" w:type="dxa"/>
              <w:left w:w="108" w:type="dxa"/>
              <w:bottom w:w="0" w:type="dxa"/>
              <w:right w:w="108" w:type="dxa"/>
            </w:tcMar>
            <w:vAlign w:val="center"/>
            <w:hideMark/>
          </w:tcPr>
          <w:p w:rsidR="008E09F9" w:rsidRPr="00887862" w:rsidRDefault="008E09F9" w:rsidP="00D33771">
            <w:pPr>
              <w:jc w:val="center"/>
              <w:rPr>
                <w:ins w:id="733" w:author="作者"/>
                <w:rFonts w:eastAsia="宋体"/>
                <w:color w:val="000000"/>
              </w:rPr>
            </w:pPr>
            <w:ins w:id="734" w:author="作者">
              <w:r w:rsidRPr="00887862">
                <w:rPr>
                  <w:rFonts w:eastAsia="宋体"/>
                  <w:color w:val="000000"/>
                </w:rPr>
                <w:t>45</w:t>
              </w:r>
            </w:ins>
          </w:p>
        </w:tc>
      </w:tr>
      <w:tr w:rsidR="008E09F9" w:rsidRPr="00887862" w:rsidTr="00D33771">
        <w:trPr>
          <w:trHeight w:val="175"/>
          <w:ins w:id="735" w:author="作者"/>
        </w:trPr>
        <w:tc>
          <w:tcPr>
            <w:tcW w:w="852" w:type="pct"/>
            <w:noWrap/>
            <w:tcMar>
              <w:top w:w="0" w:type="dxa"/>
              <w:left w:w="108" w:type="dxa"/>
              <w:bottom w:w="0" w:type="dxa"/>
              <w:right w:w="108" w:type="dxa"/>
            </w:tcMar>
            <w:vAlign w:val="center"/>
            <w:hideMark/>
          </w:tcPr>
          <w:p w:rsidR="008E09F9" w:rsidRPr="00887862" w:rsidRDefault="008E09F9" w:rsidP="00D33771">
            <w:pPr>
              <w:jc w:val="center"/>
              <w:rPr>
                <w:ins w:id="736" w:author="作者"/>
                <w:rFonts w:eastAsia="宋体"/>
              </w:rPr>
            </w:pPr>
            <w:ins w:id="737" w:author="作者">
              <w:r w:rsidRPr="00887862">
                <w:rPr>
                  <w:rFonts w:eastAsia="宋体"/>
                  <w:color w:val="000000"/>
                </w:rPr>
                <w:t>n78 (3.3-3.8 GHz)</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38" w:author="作者"/>
                <w:rFonts w:eastAsia="宋体"/>
                <w:color w:val="000000"/>
              </w:rPr>
            </w:pPr>
            <w:ins w:id="739" w:author="作者">
              <w:r w:rsidRPr="00887862">
                <w:rPr>
                  <w:rFonts w:eastAsia="宋体"/>
                  <w:color w:val="000000"/>
                </w:rPr>
                <w:t>2.1</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40" w:author="作者"/>
                <w:rFonts w:eastAsia="宋体"/>
                <w:color w:val="000000"/>
              </w:rPr>
            </w:pPr>
            <w:ins w:id="741" w:author="作者">
              <w:r w:rsidRPr="00887862">
                <w:rPr>
                  <w:rFonts w:eastAsia="宋体"/>
                  <w:color w:val="000000"/>
                </w:rPr>
                <w:t>1.8</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42" w:author="作者"/>
                <w:rFonts w:eastAsia="宋体"/>
                <w:color w:val="000000"/>
              </w:rPr>
            </w:pPr>
            <w:ins w:id="743" w:author="作者">
              <w:r w:rsidRPr="00887862">
                <w:rPr>
                  <w:rFonts w:eastAsia="宋体"/>
                  <w:color w:val="000000"/>
                </w:rPr>
                <w:t>-</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44" w:author="作者"/>
                <w:rFonts w:eastAsia="宋体"/>
                <w:color w:val="000000"/>
              </w:rPr>
            </w:pPr>
            <w:ins w:id="745" w:author="作者">
              <w:r w:rsidRPr="00887862">
                <w:rPr>
                  <w:rFonts w:eastAsia="宋体"/>
                  <w:color w:val="000000"/>
                </w:rPr>
                <w:t>2.3</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46" w:author="作者"/>
                <w:rFonts w:eastAsia="宋体"/>
                <w:color w:val="000000"/>
              </w:rPr>
            </w:pPr>
            <w:ins w:id="747" w:author="作者">
              <w:r w:rsidRPr="00887862">
                <w:rPr>
                  <w:rFonts w:eastAsia="宋体"/>
                  <w:color w:val="000000"/>
                </w:rPr>
                <w:t>2.1</w:t>
              </w:r>
            </w:ins>
          </w:p>
        </w:tc>
        <w:tc>
          <w:tcPr>
            <w:tcW w:w="228" w:type="pct"/>
            <w:noWrap/>
            <w:tcMar>
              <w:top w:w="0" w:type="dxa"/>
              <w:left w:w="108" w:type="dxa"/>
              <w:bottom w:w="0" w:type="dxa"/>
              <w:right w:w="108" w:type="dxa"/>
            </w:tcMar>
            <w:vAlign w:val="center"/>
            <w:hideMark/>
          </w:tcPr>
          <w:p w:rsidR="008E09F9" w:rsidRPr="00887862" w:rsidRDefault="008E09F9" w:rsidP="00D33771">
            <w:pPr>
              <w:jc w:val="center"/>
              <w:rPr>
                <w:ins w:id="748" w:author="作者"/>
                <w:rFonts w:eastAsia="宋体"/>
                <w:color w:val="000000"/>
              </w:rPr>
            </w:pPr>
            <w:ins w:id="749" w:author="作者">
              <w:r w:rsidRPr="00887862">
                <w:rPr>
                  <w:rFonts w:eastAsia="宋体"/>
                  <w:color w:val="000000"/>
                </w:rPr>
                <w:t>-</w:t>
              </w:r>
            </w:ins>
          </w:p>
        </w:tc>
        <w:tc>
          <w:tcPr>
            <w:tcW w:w="431" w:type="pct"/>
            <w:noWrap/>
            <w:tcMar>
              <w:top w:w="0" w:type="dxa"/>
              <w:left w:w="108" w:type="dxa"/>
              <w:bottom w:w="0" w:type="dxa"/>
              <w:right w:w="108" w:type="dxa"/>
            </w:tcMar>
            <w:vAlign w:val="center"/>
            <w:hideMark/>
          </w:tcPr>
          <w:p w:rsidR="008E09F9" w:rsidRPr="00887862" w:rsidRDefault="008E09F9" w:rsidP="00D33771">
            <w:pPr>
              <w:jc w:val="center"/>
              <w:rPr>
                <w:ins w:id="750" w:author="作者"/>
                <w:rFonts w:eastAsia="宋体"/>
                <w:color w:val="000000"/>
              </w:rPr>
            </w:pPr>
            <w:ins w:id="751" w:author="作者">
              <w:r w:rsidRPr="00887862">
                <w:rPr>
                  <w:rFonts w:eastAsia="宋体"/>
                  <w:color w:val="000000"/>
                </w:rPr>
                <w:t>35</w:t>
              </w:r>
            </w:ins>
          </w:p>
        </w:tc>
        <w:tc>
          <w:tcPr>
            <w:tcW w:w="480" w:type="pct"/>
            <w:noWrap/>
            <w:tcMar>
              <w:top w:w="0" w:type="dxa"/>
              <w:left w:w="108" w:type="dxa"/>
              <w:bottom w:w="0" w:type="dxa"/>
              <w:right w:w="108" w:type="dxa"/>
            </w:tcMar>
            <w:vAlign w:val="center"/>
            <w:hideMark/>
          </w:tcPr>
          <w:p w:rsidR="008E09F9" w:rsidRPr="00887862" w:rsidRDefault="008E09F9" w:rsidP="00D33771">
            <w:pPr>
              <w:jc w:val="center"/>
              <w:rPr>
                <w:ins w:id="752" w:author="作者"/>
                <w:rFonts w:eastAsia="宋体"/>
                <w:color w:val="000000"/>
              </w:rPr>
            </w:pPr>
            <w:ins w:id="753" w:author="作者">
              <w:r w:rsidRPr="00887862">
                <w:rPr>
                  <w:rFonts w:eastAsia="宋体"/>
                  <w:color w:val="000000"/>
                </w:rPr>
                <w:t>40</w:t>
              </w:r>
            </w:ins>
          </w:p>
        </w:tc>
        <w:tc>
          <w:tcPr>
            <w:tcW w:w="382" w:type="pct"/>
            <w:noWrap/>
            <w:tcMar>
              <w:top w:w="0" w:type="dxa"/>
              <w:left w:w="108" w:type="dxa"/>
              <w:bottom w:w="0" w:type="dxa"/>
              <w:right w:w="108" w:type="dxa"/>
            </w:tcMar>
            <w:vAlign w:val="center"/>
            <w:hideMark/>
          </w:tcPr>
          <w:p w:rsidR="008E09F9" w:rsidRPr="00887862" w:rsidRDefault="008E09F9" w:rsidP="00D33771">
            <w:pPr>
              <w:jc w:val="center"/>
              <w:rPr>
                <w:ins w:id="754" w:author="作者"/>
                <w:rFonts w:eastAsia="宋体"/>
                <w:color w:val="000000"/>
              </w:rPr>
            </w:pPr>
            <w:ins w:id="755" w:author="作者">
              <w:r w:rsidRPr="00887862">
                <w:rPr>
                  <w:rFonts w:eastAsia="宋体"/>
                  <w:color w:val="000000"/>
                </w:rPr>
                <w:t>22</w:t>
              </w:r>
            </w:ins>
          </w:p>
        </w:tc>
        <w:tc>
          <w:tcPr>
            <w:tcW w:w="382" w:type="pct"/>
            <w:noWrap/>
            <w:tcMar>
              <w:top w:w="0" w:type="dxa"/>
              <w:left w:w="108" w:type="dxa"/>
              <w:bottom w:w="0" w:type="dxa"/>
              <w:right w:w="108" w:type="dxa"/>
            </w:tcMar>
            <w:vAlign w:val="center"/>
            <w:hideMark/>
          </w:tcPr>
          <w:p w:rsidR="008E09F9" w:rsidRPr="00887862" w:rsidRDefault="008E09F9" w:rsidP="00D33771">
            <w:pPr>
              <w:jc w:val="center"/>
              <w:rPr>
                <w:ins w:id="756" w:author="作者"/>
                <w:rFonts w:eastAsia="宋体"/>
                <w:color w:val="000000"/>
              </w:rPr>
            </w:pPr>
            <w:ins w:id="757" w:author="作者">
              <w:r w:rsidRPr="00887862">
                <w:rPr>
                  <w:rFonts w:eastAsia="宋体"/>
                  <w:color w:val="000000"/>
                </w:rPr>
                <w:t>25</w:t>
              </w:r>
            </w:ins>
          </w:p>
        </w:tc>
        <w:tc>
          <w:tcPr>
            <w:tcW w:w="529" w:type="pct"/>
            <w:noWrap/>
            <w:tcMar>
              <w:top w:w="0" w:type="dxa"/>
              <w:left w:w="108" w:type="dxa"/>
              <w:bottom w:w="0" w:type="dxa"/>
              <w:right w:w="108" w:type="dxa"/>
            </w:tcMar>
            <w:vAlign w:val="center"/>
            <w:hideMark/>
          </w:tcPr>
          <w:p w:rsidR="008E09F9" w:rsidRPr="00887862" w:rsidRDefault="008E09F9" w:rsidP="00D33771">
            <w:pPr>
              <w:jc w:val="center"/>
              <w:rPr>
                <w:ins w:id="758" w:author="作者"/>
                <w:rFonts w:eastAsia="宋体"/>
                <w:color w:val="000000"/>
              </w:rPr>
            </w:pPr>
            <w:ins w:id="759" w:author="作者">
              <w:r w:rsidRPr="00887862">
                <w:rPr>
                  <w:rFonts w:eastAsia="宋体"/>
                  <w:color w:val="000000"/>
                </w:rPr>
                <w:t>40</w:t>
              </w:r>
            </w:ins>
          </w:p>
        </w:tc>
        <w:tc>
          <w:tcPr>
            <w:tcW w:w="578" w:type="pct"/>
            <w:noWrap/>
            <w:tcMar>
              <w:top w:w="0" w:type="dxa"/>
              <w:left w:w="108" w:type="dxa"/>
              <w:bottom w:w="0" w:type="dxa"/>
              <w:right w:w="108" w:type="dxa"/>
            </w:tcMar>
            <w:vAlign w:val="center"/>
            <w:hideMark/>
          </w:tcPr>
          <w:p w:rsidR="008E09F9" w:rsidRPr="00887862" w:rsidRDefault="008E09F9" w:rsidP="00D33771">
            <w:pPr>
              <w:jc w:val="center"/>
              <w:rPr>
                <w:ins w:id="760" w:author="作者"/>
                <w:rFonts w:eastAsia="宋体"/>
                <w:color w:val="000000"/>
              </w:rPr>
            </w:pPr>
            <w:ins w:id="761" w:author="作者">
              <w:r w:rsidRPr="00887862">
                <w:rPr>
                  <w:rFonts w:eastAsia="宋体"/>
                  <w:color w:val="000000"/>
                </w:rPr>
                <w:t>45</w:t>
              </w:r>
            </w:ins>
          </w:p>
        </w:tc>
      </w:tr>
    </w:tbl>
    <w:p w:rsidR="008E09F9" w:rsidRPr="00887862" w:rsidRDefault="008E09F9" w:rsidP="008E09F9">
      <w:pPr>
        <w:rPr>
          <w:ins w:id="762" w:author="作者"/>
          <w:lang w:eastAsia="ja-JP"/>
        </w:rPr>
      </w:pPr>
    </w:p>
    <w:p w:rsidR="008E09F9" w:rsidRPr="0006010D" w:rsidRDefault="008E09F9" w:rsidP="008E09F9">
      <w:pPr>
        <w:ind w:left="284"/>
        <w:rPr>
          <w:ins w:id="763" w:author="作者"/>
          <w:lang w:eastAsia="ja-JP"/>
        </w:rPr>
      </w:pPr>
      <w:ins w:id="764" w:author="作者">
        <w:r w:rsidRPr="003F0277">
          <w:rPr>
            <w:rFonts w:hint="eastAsia"/>
            <w:b/>
            <w:i/>
            <w:lang w:val="en-US" w:eastAsia="ja-JP"/>
          </w:rPr>
          <w:t>Agreement</w:t>
        </w:r>
        <w:r w:rsidRPr="003F0277">
          <w:rPr>
            <w:b/>
            <w:i/>
            <w:lang w:val="en-US" w:eastAsia="ja-JP"/>
          </w:rPr>
          <w:t>: REFSENS for Ba</w:t>
        </w:r>
        <w:r w:rsidRPr="004F4343">
          <w:rPr>
            <w:b/>
            <w:i/>
            <w:lang w:val="en-US" w:eastAsia="ja-JP"/>
          </w:rPr>
          <w:t xml:space="preserve">nd n77 </w:t>
        </w:r>
        <w:r w:rsidR="00DA40FA" w:rsidRPr="00DA40FA">
          <w:rPr>
            <w:b/>
            <w:i/>
            <w:lang w:val="en-US" w:eastAsia="ja-JP"/>
            <w:rPrChange w:id="765" w:author="作者">
              <w:rPr>
                <w:b/>
                <w:i/>
                <w:highlight w:val="yellow"/>
                <w:lang w:val="en-US" w:eastAsia="ja-JP"/>
              </w:rPr>
            </w:rPrChange>
          </w:rPr>
          <w:t>at 3.3-3.8 GHz</w:t>
        </w:r>
        <w:r w:rsidRPr="004F4343">
          <w:rPr>
            <w:b/>
            <w:i/>
            <w:lang w:val="en-US" w:eastAsia="ja-JP"/>
          </w:rPr>
          <w:t xml:space="preserve"> and n78 should be 1 dB larger than that of bands which have NR smallest sensitivity (less RF challenges) such as Band n1. </w:t>
        </w:r>
        <w:r w:rsidR="00DA40FA" w:rsidRPr="00DA40FA">
          <w:rPr>
            <w:b/>
            <w:i/>
            <w:lang w:val="en-US" w:eastAsia="ja-JP"/>
            <w:rPrChange w:id="766" w:author="作者">
              <w:rPr>
                <w:b/>
                <w:i/>
                <w:highlight w:val="yellow"/>
                <w:lang w:val="en-US" w:eastAsia="ja-JP"/>
              </w:rPr>
            </w:rPrChange>
          </w:rPr>
          <w:t>REFSENS for Band n77 at 3.8-4.2 GHz is increased by 0.5 dB compared to that of Band n78.</w:t>
        </w:r>
      </w:ins>
    </w:p>
    <w:p w:rsidR="00616E3E" w:rsidDel="008E09F9" w:rsidRDefault="00552335" w:rsidP="00616E3E">
      <w:pPr>
        <w:pStyle w:val="Guidance"/>
        <w:rPr>
          <w:del w:id="767" w:author="作者"/>
        </w:rPr>
      </w:pPr>
      <w:del w:id="768" w:author="作者">
        <w:r w:rsidDel="008E09F9">
          <w:delText>&lt;Text to be added&gt;</w:delText>
        </w:r>
      </w:del>
    </w:p>
    <w:p w:rsidR="00D46755" w:rsidRDefault="00D46755" w:rsidP="00D46755">
      <w:pPr>
        <w:pStyle w:val="4"/>
        <w:rPr>
          <w:lang w:val="en-US" w:eastAsia="zh-CN"/>
        </w:rPr>
      </w:pPr>
      <w:bookmarkStart w:id="769" w:name="_Toc496705257"/>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769"/>
    </w:p>
    <w:p w:rsidR="00D961B8" w:rsidRPr="00D46755" w:rsidRDefault="00552335" w:rsidP="00D46755">
      <w:pPr>
        <w:pStyle w:val="Guidance"/>
        <w:rPr>
          <w:lang w:eastAsia="zh-CN"/>
        </w:rPr>
      </w:pPr>
      <w:r>
        <w:t>&lt;Text to be added&gt;</w:t>
      </w:r>
    </w:p>
    <w:p w:rsidR="00562079" w:rsidRDefault="00D961B8" w:rsidP="003C2C64">
      <w:pPr>
        <w:pStyle w:val="4"/>
        <w:rPr>
          <w:lang w:val="en-US" w:eastAsia="zh-CN"/>
        </w:rPr>
      </w:pPr>
      <w:bookmarkStart w:id="770" w:name="_Toc473554020"/>
      <w:bookmarkStart w:id="771" w:name="_Toc496705258"/>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770"/>
      <w:bookmarkEnd w:id="771"/>
    </w:p>
    <w:p w:rsidR="008E09F9" w:rsidRPr="0006659A" w:rsidRDefault="008E09F9" w:rsidP="008E09F9">
      <w:pPr>
        <w:keepNext/>
        <w:keepLines/>
        <w:spacing w:before="120"/>
        <w:ind w:left="1418" w:hanging="1418"/>
        <w:outlineLvl w:val="3"/>
        <w:rPr>
          <w:ins w:id="772" w:author="作者"/>
          <w:rFonts w:ascii="Arial" w:hAnsi="Arial"/>
          <w:sz w:val="22"/>
          <w:lang w:val="en-US" w:eastAsia="zh-CN"/>
        </w:rPr>
      </w:pPr>
      <w:bookmarkStart w:id="773" w:name="_Toc473554021"/>
      <w:ins w:id="774" w:author="作者">
        <w:r w:rsidRPr="0006659A">
          <w:rPr>
            <w:rFonts w:ascii="Arial" w:hAnsi="Arial" w:hint="eastAsia"/>
            <w:sz w:val="22"/>
            <w:lang w:val="en-US" w:eastAsia="zh-CN"/>
          </w:rPr>
          <w:t>7</w:t>
        </w:r>
        <w:r w:rsidRPr="0006659A">
          <w:rPr>
            <w:rFonts w:ascii="Arial" w:hAnsi="Arial"/>
            <w:sz w:val="22"/>
            <w:lang w:val="en-US"/>
          </w:rPr>
          <w:t>.1.2.</w:t>
        </w:r>
        <w:r w:rsidRPr="0006659A">
          <w:rPr>
            <w:rFonts w:ascii="Arial" w:hAnsi="Arial" w:hint="eastAsia"/>
            <w:sz w:val="22"/>
            <w:lang w:val="en-US" w:eastAsia="zh-CN"/>
          </w:rPr>
          <w:t>3</w:t>
        </w:r>
        <w:r w:rsidRPr="00BA7221">
          <w:rPr>
            <w:rFonts w:ascii="Arial" w:hAnsi="Arial" w:hint="eastAsia"/>
            <w:sz w:val="22"/>
            <w:lang w:val="en-US" w:eastAsia="ja-JP"/>
          </w:rPr>
          <w:t>.1</w:t>
        </w:r>
        <w:r w:rsidRPr="0006659A">
          <w:rPr>
            <w:rFonts w:ascii="Arial" w:hAnsi="Arial"/>
            <w:sz w:val="22"/>
            <w:lang w:val="en-US"/>
          </w:rPr>
          <w:tab/>
        </w:r>
        <w:r w:rsidRPr="00BA7221">
          <w:rPr>
            <w:rFonts w:ascii="Arial" w:hAnsi="Arial" w:hint="eastAsia"/>
            <w:sz w:val="22"/>
            <w:lang w:val="en-US" w:eastAsia="ja-JP"/>
          </w:rPr>
          <w:t>Out-of-band b</w:t>
        </w:r>
        <w:r w:rsidRPr="0006659A">
          <w:rPr>
            <w:rFonts w:ascii="Arial" w:hAnsi="Arial"/>
            <w:sz w:val="22"/>
            <w:lang w:val="en-US"/>
          </w:rPr>
          <w:t>locking</w:t>
        </w:r>
      </w:ins>
    </w:p>
    <w:p w:rsidR="008E09F9" w:rsidRPr="0006010D" w:rsidRDefault="008E09F9" w:rsidP="008E09F9">
      <w:pPr>
        <w:rPr>
          <w:ins w:id="775" w:author="作者"/>
          <w:lang w:eastAsia="ja-JP"/>
        </w:rPr>
      </w:pPr>
      <w:ins w:id="776" w:author="作者">
        <w:r>
          <w:rPr>
            <w:rFonts w:hint="eastAsia"/>
            <w:lang w:eastAsia="ja-JP"/>
          </w:rPr>
          <w:t xml:space="preserve">Based on filter performance shown in </w:t>
        </w:r>
        <w:r w:rsidRPr="00B977F5">
          <w:rPr>
            <w:lang w:eastAsia="ja-JP"/>
          </w:rPr>
          <w:t>Table 7.1.1.1-2</w:t>
        </w:r>
        <w:r>
          <w:rPr>
            <w:rFonts w:hint="eastAsia"/>
            <w:lang w:eastAsia="ja-JP"/>
          </w:rPr>
          <w:t xml:space="preserve">, out-of-band blocking requirement needs to be optimized as with LTE band 42 and 43 as shown in </w:t>
        </w:r>
        <w:r w:rsidRPr="00943F51">
          <w:rPr>
            <w:lang w:eastAsia="ja-JP"/>
          </w:rPr>
          <w:t>Table 7.1.2.3-1</w:t>
        </w:r>
        <w:r>
          <w:rPr>
            <w:rFonts w:hint="eastAsia"/>
            <w:lang w:eastAsia="ja-JP"/>
          </w:rPr>
          <w:t>. Wanted signal level is the same as that of L</w:t>
        </w:r>
        <w:r>
          <w:rPr>
            <w:lang w:eastAsia="ja-JP"/>
          </w:rPr>
          <w:t xml:space="preserve">TE </w:t>
        </w:r>
        <w:r>
          <w:rPr>
            <w:rFonts w:hint="eastAsia"/>
            <w:lang w:eastAsia="ja-JP"/>
          </w:rPr>
          <w:t>refarming bands</w:t>
        </w:r>
        <w:del w:id="777" w:author="作者">
          <w:r w:rsidDel="004846BC">
            <w:rPr>
              <w:rFonts w:hint="eastAsia"/>
              <w:lang w:eastAsia="ja-JP"/>
            </w:rPr>
            <w:delText>intra-band contiguous CA up to class F and interference level is also the same as that of LTE and LTE CA</w:delText>
          </w:r>
        </w:del>
        <w:r>
          <w:rPr>
            <w:lang w:eastAsia="ja-JP"/>
          </w:rPr>
          <w:t>.</w:t>
        </w:r>
      </w:ins>
    </w:p>
    <w:p w:rsidR="008E09F9" w:rsidRPr="00563AB6" w:rsidRDefault="008E09F9" w:rsidP="008E09F9">
      <w:pPr>
        <w:ind w:left="284" w:firstLine="1"/>
        <w:rPr>
          <w:ins w:id="778" w:author="作者"/>
          <w:b/>
          <w:i/>
          <w:lang w:val="en-US" w:eastAsia="ja-JP"/>
        </w:rPr>
      </w:pPr>
      <w:ins w:id="779" w:author="作者">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 Band </w:t>
        </w:r>
        <w:r>
          <w:rPr>
            <w:rFonts w:hint="eastAsia"/>
            <w:b/>
            <w:i/>
            <w:lang w:val="en-US" w:eastAsia="ja-JP"/>
          </w:rPr>
          <w:t>n77 and n78</w:t>
        </w:r>
        <w:r w:rsidRPr="00563AB6">
          <w:rPr>
            <w:b/>
            <w:i/>
            <w:lang w:val="en-US" w:eastAsia="ja-JP"/>
          </w:rPr>
          <w:t xml:space="preserve"> should be </w:t>
        </w:r>
        <w:r>
          <w:rPr>
            <w:rFonts w:hint="eastAsia"/>
            <w:b/>
            <w:i/>
            <w:lang w:val="en-US" w:eastAsia="ja-JP"/>
          </w:rPr>
          <w:t>specified as below.</w:t>
        </w:r>
      </w:ins>
    </w:p>
    <w:p w:rsidR="008E09F9" w:rsidRPr="0049116B" w:rsidRDefault="008E09F9" w:rsidP="008E09F9">
      <w:pPr>
        <w:keepNext/>
        <w:keepLines/>
        <w:overflowPunct w:val="0"/>
        <w:autoSpaceDE w:val="0"/>
        <w:autoSpaceDN w:val="0"/>
        <w:adjustRightInd w:val="0"/>
        <w:spacing w:before="60"/>
        <w:jc w:val="center"/>
        <w:textAlignment w:val="baseline"/>
        <w:rPr>
          <w:ins w:id="780" w:author="作者"/>
          <w:rFonts w:ascii="Arial" w:hAnsi="Arial"/>
          <w:b/>
          <w:lang w:eastAsia="ja-JP"/>
        </w:rPr>
      </w:pPr>
      <w:ins w:id="781" w:author="作者">
        <w:r w:rsidRPr="00F56C2A">
          <w:rPr>
            <w:rFonts w:ascii="Arial" w:eastAsia="Times New Roman" w:hAnsi="Arial"/>
            <w:b/>
          </w:rPr>
          <w:t xml:space="preserve">Table </w:t>
        </w:r>
        <w:r w:rsidRPr="0006659A">
          <w:rPr>
            <w:rFonts w:ascii="Arial" w:hAnsi="Arial"/>
            <w:b/>
          </w:rPr>
          <w:t>7.1.2.3</w:t>
        </w:r>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Band</w:t>
        </w:r>
        <w:r>
          <w:rPr>
            <w:rFonts w:ascii="Arial" w:hAnsi="Arial" w:hint="eastAsia"/>
            <w:b/>
            <w:lang w:eastAsia="ja-JP"/>
          </w:rPr>
          <w:t xml:space="preserve"> n77 and</w:t>
        </w:r>
        <w:r w:rsidRPr="0049116B">
          <w:rPr>
            <w:rFonts w:ascii="Arial" w:hAnsi="Arial" w:hint="eastAsia"/>
            <w:b/>
            <w:lang w:eastAsia="ja-JP"/>
          </w:rPr>
          <w:t xml:space="preserve"> n7</w:t>
        </w:r>
        <w:r>
          <w:rPr>
            <w:rFonts w:ascii="Arial" w:hAnsi="Arial" w:hint="eastAsia"/>
            <w:b/>
            <w:lang w:eastAsia="ja-JP"/>
          </w:rPr>
          <w:t>8</w:t>
        </w:r>
      </w:ins>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Change w:id="782">
          <w:tblGrid>
            <w:gridCol w:w="1581"/>
            <w:gridCol w:w="403"/>
            <w:gridCol w:w="275"/>
            <w:gridCol w:w="576"/>
            <w:gridCol w:w="256"/>
            <w:gridCol w:w="595"/>
            <w:gridCol w:w="237"/>
            <w:gridCol w:w="613"/>
            <w:gridCol w:w="219"/>
            <w:gridCol w:w="632"/>
            <w:gridCol w:w="201"/>
            <w:gridCol w:w="649"/>
            <w:gridCol w:w="183"/>
            <w:gridCol w:w="832"/>
            <w:gridCol w:w="223"/>
            <w:gridCol w:w="609"/>
            <w:gridCol w:w="629"/>
            <w:gridCol w:w="204"/>
            <w:gridCol w:w="1034"/>
            <w:gridCol w:w="1238"/>
          </w:tblGrid>
        </w:tblGridChange>
      </w:tblGrid>
      <w:tr w:rsidR="008E09F9" w:rsidRPr="00F56C2A" w:rsidTr="00D33771">
        <w:trPr>
          <w:trHeight w:val="147"/>
          <w:jc w:val="center"/>
          <w:ins w:id="783" w:author="作者"/>
        </w:trPr>
        <w:tc>
          <w:tcPr>
            <w:tcW w:w="1581"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ins w:id="784" w:author="作者"/>
                <w:rFonts w:ascii="Arial" w:eastAsia="Times New Roman" w:hAnsi="Arial" w:cs="Arial"/>
                <w:b/>
                <w:sz w:val="18"/>
              </w:rPr>
            </w:pPr>
            <w:ins w:id="785" w:author="作者">
              <w:r w:rsidRPr="00F56C2A">
                <w:rPr>
                  <w:rFonts w:ascii="Arial" w:eastAsia="Times New Roman" w:hAnsi="Arial" w:cs="Arial"/>
                  <w:b/>
                  <w:sz w:val="18"/>
                </w:rPr>
                <w:t>Rx Parameter</w:t>
              </w:r>
            </w:ins>
          </w:p>
        </w:tc>
        <w:tc>
          <w:tcPr>
            <w:tcW w:w="678"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ins w:id="786" w:author="作者"/>
                <w:rFonts w:ascii="Arial" w:eastAsia="Times New Roman" w:hAnsi="Arial" w:cs="Arial"/>
                <w:b/>
                <w:sz w:val="18"/>
              </w:rPr>
            </w:pPr>
            <w:ins w:id="787" w:author="作者">
              <w:r w:rsidRPr="00F56C2A">
                <w:rPr>
                  <w:rFonts w:ascii="Arial" w:eastAsia="Times New Roman" w:hAnsi="Arial" w:cs="Arial"/>
                  <w:b/>
                  <w:sz w:val="18"/>
                </w:rPr>
                <w:t xml:space="preserve">Units </w:t>
              </w:r>
            </w:ins>
          </w:p>
        </w:tc>
        <w:tc>
          <w:tcPr>
            <w:tcW w:w="6658" w:type="dxa"/>
            <w:gridSpan w:val="8"/>
          </w:tcPr>
          <w:p w:rsidR="008E09F9" w:rsidRPr="00F56C2A" w:rsidRDefault="008E09F9" w:rsidP="00D33771">
            <w:pPr>
              <w:keepNext/>
              <w:keepLines/>
              <w:overflowPunct w:val="0"/>
              <w:autoSpaceDE w:val="0"/>
              <w:autoSpaceDN w:val="0"/>
              <w:adjustRightInd w:val="0"/>
              <w:spacing w:after="0"/>
              <w:jc w:val="center"/>
              <w:textAlignment w:val="baseline"/>
              <w:rPr>
                <w:ins w:id="788" w:author="作者"/>
                <w:rFonts w:ascii="Arial" w:eastAsia="Times New Roman" w:hAnsi="Arial" w:cs="Arial"/>
                <w:b/>
                <w:sz w:val="18"/>
              </w:rPr>
            </w:pPr>
            <w:ins w:id="789" w:author="作者">
              <w:r w:rsidRPr="00F56C2A">
                <w:rPr>
                  <w:rFonts w:ascii="Arial" w:eastAsia="Times New Roman" w:hAnsi="Arial" w:cs="Arial"/>
                  <w:b/>
                  <w:sz w:val="18"/>
                </w:rPr>
                <w:t>Channel bandwidth</w:t>
              </w:r>
            </w:ins>
          </w:p>
        </w:tc>
      </w:tr>
      <w:tr w:rsidR="008E09F9" w:rsidRPr="00F56C2A" w:rsidTr="00D33771">
        <w:trPr>
          <w:trHeight w:val="104"/>
          <w:jc w:val="center"/>
          <w:ins w:id="790" w:author="作者"/>
        </w:trPr>
        <w:tc>
          <w:tcPr>
            <w:tcW w:w="1581" w:type="dxa"/>
            <w:vMerge/>
          </w:tcPr>
          <w:p w:rsidR="008E09F9" w:rsidRPr="00F56C2A" w:rsidRDefault="008E09F9" w:rsidP="00D33771">
            <w:pPr>
              <w:keepNext/>
              <w:keepLines/>
              <w:overflowPunct w:val="0"/>
              <w:autoSpaceDE w:val="0"/>
              <w:autoSpaceDN w:val="0"/>
              <w:adjustRightInd w:val="0"/>
              <w:spacing w:after="0"/>
              <w:jc w:val="center"/>
              <w:textAlignment w:val="baseline"/>
              <w:rPr>
                <w:ins w:id="791" w:author="作者"/>
                <w:rFonts w:ascii="Arial" w:eastAsia="Times New Roman" w:hAnsi="Arial" w:cs="Arial"/>
                <w:b/>
                <w:sz w:val="18"/>
              </w:rPr>
            </w:pPr>
          </w:p>
        </w:tc>
        <w:tc>
          <w:tcPr>
            <w:tcW w:w="678" w:type="dxa"/>
            <w:vMerge/>
          </w:tcPr>
          <w:p w:rsidR="008E09F9" w:rsidRPr="00F56C2A" w:rsidRDefault="008E09F9" w:rsidP="00D33771">
            <w:pPr>
              <w:keepNext/>
              <w:keepLines/>
              <w:overflowPunct w:val="0"/>
              <w:autoSpaceDE w:val="0"/>
              <w:autoSpaceDN w:val="0"/>
              <w:adjustRightInd w:val="0"/>
              <w:spacing w:after="0"/>
              <w:jc w:val="center"/>
              <w:textAlignment w:val="baseline"/>
              <w:rPr>
                <w:ins w:id="792" w:author="作者"/>
                <w:rFonts w:ascii="Arial" w:eastAsia="Times New Roman" w:hAnsi="Arial" w:cs="Arial"/>
                <w:b/>
                <w:sz w:val="18"/>
              </w:rPr>
            </w:pP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ins w:id="793" w:author="作者"/>
                <w:rFonts w:ascii="Arial" w:eastAsia="Times New Roman" w:hAnsi="Arial" w:cs="Arial"/>
                <w:b/>
                <w:sz w:val="18"/>
              </w:rPr>
            </w:pPr>
            <w:ins w:id="794" w:author="作者">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ins w:id="795" w:author="作者"/>
                <w:rFonts w:ascii="Arial" w:eastAsia="Times New Roman" w:hAnsi="Arial" w:cs="Arial"/>
                <w:b/>
                <w:sz w:val="18"/>
              </w:rPr>
            </w:pPr>
            <w:ins w:id="796" w:author="作者">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ins w:id="797" w:author="作者"/>
                <w:rFonts w:ascii="Arial" w:eastAsia="Times New Roman" w:hAnsi="Arial" w:cs="Arial"/>
                <w:b/>
                <w:sz w:val="18"/>
              </w:rPr>
            </w:pPr>
            <w:ins w:id="798" w:author="作者">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ins w:id="799" w:author="作者"/>
                <w:rFonts w:ascii="Arial" w:eastAsia="Times New Roman" w:hAnsi="Arial" w:cs="Arial"/>
                <w:b/>
                <w:sz w:val="18"/>
              </w:rPr>
            </w:pPr>
            <w:ins w:id="800" w:author="作者">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ins w:id="801" w:author="作者"/>
                <w:rFonts w:ascii="Arial" w:eastAsia="Times New Roman" w:hAnsi="Arial" w:cs="Arial"/>
                <w:b/>
                <w:sz w:val="18"/>
              </w:rPr>
            </w:pPr>
            <w:ins w:id="802" w:author="作者">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ins w:id="803" w:author="作者"/>
                <w:rFonts w:ascii="Arial" w:eastAsia="Times New Roman" w:hAnsi="Arial" w:cs="Arial"/>
                <w:b/>
                <w:sz w:val="18"/>
              </w:rPr>
            </w:pPr>
            <w:ins w:id="804" w:author="作者">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ins w:id="805" w:author="作者"/>
                <w:rFonts w:ascii="Arial" w:eastAsia="Times New Roman" w:hAnsi="Arial" w:cs="Arial"/>
                <w:b/>
                <w:sz w:val="18"/>
              </w:rPr>
            </w:pPr>
            <w:ins w:id="806" w:author="作者">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ins w:id="807" w:author="作者"/>
                <w:rFonts w:ascii="Arial" w:eastAsia="Times New Roman" w:hAnsi="Arial" w:cs="Arial"/>
                <w:b/>
                <w:sz w:val="18"/>
              </w:rPr>
            </w:pPr>
            <w:ins w:id="808" w:author="作者">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ins>
          </w:p>
        </w:tc>
      </w:tr>
      <w:tr w:rsidR="008E09F9" w:rsidRPr="00F56C2A" w:rsidTr="00D33771">
        <w:trPr>
          <w:trHeight w:val="147"/>
          <w:jc w:val="center"/>
          <w:ins w:id="809" w:author="作者"/>
        </w:trPr>
        <w:tc>
          <w:tcPr>
            <w:tcW w:w="1581" w:type="dxa"/>
            <w:vMerge w:val="restart"/>
            <w:vAlign w:val="center"/>
          </w:tcPr>
          <w:p w:rsidR="008E09F9" w:rsidRPr="00F56C2A" w:rsidRDefault="008E09F9" w:rsidP="00D33771">
            <w:pPr>
              <w:keepNext/>
              <w:keepLines/>
              <w:overflowPunct w:val="0"/>
              <w:autoSpaceDE w:val="0"/>
              <w:autoSpaceDN w:val="0"/>
              <w:adjustRightInd w:val="0"/>
              <w:spacing w:after="0"/>
              <w:textAlignment w:val="baseline"/>
              <w:rPr>
                <w:ins w:id="810" w:author="作者"/>
                <w:rFonts w:ascii="Arial" w:eastAsia="Times New Roman" w:hAnsi="Arial" w:cs="Arial"/>
                <w:b/>
                <w:sz w:val="18"/>
              </w:rPr>
            </w:pPr>
            <w:ins w:id="811" w:author="作者">
              <w:r w:rsidRPr="00F56C2A">
                <w:rPr>
                  <w:rFonts w:ascii="Arial" w:eastAsia="Times New Roman" w:hAnsi="Arial" w:cs="Arial"/>
                  <w:sz w:val="18"/>
                </w:rPr>
                <w:t>Power in Transmission Bandwidth Configuration</w:t>
              </w:r>
            </w:ins>
          </w:p>
        </w:tc>
        <w:tc>
          <w:tcPr>
            <w:tcW w:w="678" w:type="dxa"/>
            <w:vMerge w:val="restart"/>
            <w:vAlign w:val="center"/>
          </w:tcPr>
          <w:p w:rsidR="008E09F9" w:rsidRPr="00F56C2A" w:rsidRDefault="008E09F9" w:rsidP="00D33771">
            <w:pPr>
              <w:keepNext/>
              <w:keepLines/>
              <w:overflowPunct w:val="0"/>
              <w:autoSpaceDE w:val="0"/>
              <w:autoSpaceDN w:val="0"/>
              <w:adjustRightInd w:val="0"/>
              <w:spacing w:after="0"/>
              <w:jc w:val="center"/>
              <w:textAlignment w:val="baseline"/>
              <w:rPr>
                <w:ins w:id="812" w:author="作者"/>
                <w:rFonts w:ascii="Arial" w:eastAsia="Times New Roman" w:hAnsi="Arial" w:cs="Arial"/>
                <w:b/>
                <w:sz w:val="18"/>
              </w:rPr>
            </w:pPr>
            <w:ins w:id="813" w:author="作者">
              <w:r w:rsidRPr="00F56C2A">
                <w:rPr>
                  <w:rFonts w:ascii="Arial" w:eastAsia="Times New Roman" w:hAnsi="Arial" w:cs="Arial"/>
                  <w:sz w:val="18"/>
                </w:rPr>
                <w:t>dBm</w:t>
              </w:r>
            </w:ins>
          </w:p>
        </w:tc>
        <w:tc>
          <w:tcPr>
            <w:tcW w:w="6658" w:type="dxa"/>
            <w:gridSpan w:val="8"/>
            <w:vAlign w:val="center"/>
          </w:tcPr>
          <w:p w:rsidR="008E09F9" w:rsidRPr="00F56C2A" w:rsidRDefault="008E09F9" w:rsidP="00D33771">
            <w:pPr>
              <w:keepNext/>
              <w:keepLines/>
              <w:overflowPunct w:val="0"/>
              <w:autoSpaceDE w:val="0"/>
              <w:autoSpaceDN w:val="0"/>
              <w:adjustRightInd w:val="0"/>
              <w:spacing w:after="0"/>
              <w:jc w:val="center"/>
              <w:textAlignment w:val="baseline"/>
              <w:rPr>
                <w:ins w:id="814" w:author="作者"/>
                <w:rFonts w:ascii="Arial" w:eastAsia="Times New Roman" w:hAnsi="Arial" w:cs="Arial"/>
                <w:sz w:val="18"/>
              </w:rPr>
            </w:pPr>
            <w:ins w:id="815" w:author="作者">
              <w:r w:rsidRPr="00F56C2A">
                <w:rPr>
                  <w:rFonts w:ascii="Arial" w:eastAsia="Times New Roman" w:hAnsi="Arial" w:cs="Arial"/>
                  <w:sz w:val="18"/>
                </w:rPr>
                <w:t>REFSENS + channel bandwidth specific value below</w:t>
              </w:r>
            </w:ins>
          </w:p>
        </w:tc>
      </w:tr>
      <w:tr w:rsidR="008E09F9" w:rsidRPr="004F4343" w:rsidTr="008E09F9">
        <w:tblPrEx>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816" w:author="作者">
            <w:tblPrEx>
              <w:tblW w:w="11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04"/>
          <w:jc w:val="center"/>
          <w:ins w:id="817" w:author="作者"/>
          <w:trPrChange w:id="818" w:author="作者">
            <w:trPr>
              <w:jc w:val="center"/>
            </w:trPr>
          </w:trPrChange>
        </w:trPr>
        <w:tc>
          <w:tcPr>
            <w:tcW w:w="1581" w:type="dxa"/>
            <w:vMerge/>
            <w:vAlign w:val="center"/>
            <w:tcPrChange w:id="819" w:author="作者">
              <w:tcPr>
                <w:tcW w:w="1984" w:type="dxa"/>
                <w:gridSpan w:val="2"/>
                <w:vMerge/>
                <w:vAlign w:val="center"/>
              </w:tcPr>
            </w:tcPrChange>
          </w:tcPr>
          <w:p w:rsidR="008E09F9" w:rsidRPr="00F56C2A" w:rsidRDefault="008E09F9" w:rsidP="00D33771">
            <w:pPr>
              <w:overflowPunct w:val="0"/>
              <w:autoSpaceDE w:val="0"/>
              <w:autoSpaceDN w:val="0"/>
              <w:adjustRightInd w:val="0"/>
              <w:spacing w:after="0"/>
              <w:textAlignment w:val="baseline"/>
              <w:rPr>
                <w:ins w:id="820" w:author="作者"/>
                <w:rFonts w:eastAsia="Times New Roman" w:cs="Arial"/>
                <w:i/>
                <w:sz w:val="18"/>
                <w:szCs w:val="18"/>
              </w:rPr>
            </w:pPr>
          </w:p>
        </w:tc>
        <w:tc>
          <w:tcPr>
            <w:tcW w:w="678" w:type="dxa"/>
            <w:vMerge/>
            <w:vAlign w:val="center"/>
            <w:tcPrChange w:id="821" w:author="作者">
              <w:tcPr>
                <w:tcW w:w="851" w:type="dxa"/>
                <w:gridSpan w:val="2"/>
                <w:vMerge/>
                <w:vAlign w:val="center"/>
              </w:tcPr>
            </w:tcPrChange>
          </w:tcPr>
          <w:p w:rsidR="008E09F9" w:rsidRPr="00F56C2A" w:rsidRDefault="008E09F9" w:rsidP="00D33771">
            <w:pPr>
              <w:keepNext/>
              <w:keepLines/>
              <w:overflowPunct w:val="0"/>
              <w:autoSpaceDE w:val="0"/>
              <w:autoSpaceDN w:val="0"/>
              <w:adjustRightInd w:val="0"/>
              <w:spacing w:after="0"/>
              <w:jc w:val="center"/>
              <w:textAlignment w:val="baseline"/>
              <w:rPr>
                <w:ins w:id="822" w:author="作者"/>
                <w:rFonts w:ascii="Arial" w:eastAsia="Times New Roman" w:hAnsi="Arial" w:cs="Arial"/>
                <w:sz w:val="18"/>
              </w:rPr>
            </w:pPr>
          </w:p>
        </w:tc>
        <w:tc>
          <w:tcPr>
            <w:tcW w:w="832" w:type="dxa"/>
            <w:vAlign w:val="center"/>
            <w:tcPrChange w:id="823" w:author="作者">
              <w:tcPr>
                <w:tcW w:w="851" w:type="dxa"/>
                <w:gridSpan w:val="2"/>
                <w:vAlign w:val="center"/>
              </w:tcPr>
            </w:tcPrChange>
          </w:tcPr>
          <w:p w:rsidR="008E09F9" w:rsidRPr="004F4343" w:rsidRDefault="008E09F9" w:rsidP="00D33771">
            <w:pPr>
              <w:keepNext/>
              <w:keepLines/>
              <w:overflowPunct w:val="0"/>
              <w:autoSpaceDE w:val="0"/>
              <w:autoSpaceDN w:val="0"/>
              <w:adjustRightInd w:val="0"/>
              <w:spacing w:after="0"/>
              <w:jc w:val="center"/>
              <w:textAlignment w:val="baseline"/>
              <w:rPr>
                <w:ins w:id="824" w:author="作者"/>
                <w:rFonts w:ascii="Arial" w:hAnsi="Arial" w:cs="Arial"/>
                <w:sz w:val="18"/>
                <w:lang w:eastAsia="ja-JP"/>
              </w:rPr>
            </w:pPr>
            <w:ins w:id="825" w:author="作者">
              <w:r w:rsidRPr="004F4343">
                <w:rPr>
                  <w:rFonts w:ascii="Arial" w:hAnsi="Arial" w:cs="Arial"/>
                  <w:sz w:val="18"/>
                  <w:lang w:eastAsia="ja-JP"/>
                </w:rPr>
                <w:t>6</w:t>
              </w:r>
            </w:ins>
          </w:p>
        </w:tc>
        <w:tc>
          <w:tcPr>
            <w:tcW w:w="832" w:type="dxa"/>
            <w:vAlign w:val="center"/>
            <w:tcPrChange w:id="826" w:author="作者">
              <w:tcPr>
                <w:tcW w:w="850" w:type="dxa"/>
                <w:gridSpan w:val="2"/>
                <w:vAlign w:val="center"/>
              </w:tcPr>
            </w:tcPrChange>
          </w:tcPr>
          <w:p w:rsidR="008E09F9" w:rsidRPr="004F4343" w:rsidRDefault="008E09F9" w:rsidP="00D33771">
            <w:pPr>
              <w:keepNext/>
              <w:keepLines/>
              <w:overflowPunct w:val="0"/>
              <w:autoSpaceDE w:val="0"/>
              <w:autoSpaceDN w:val="0"/>
              <w:adjustRightInd w:val="0"/>
              <w:spacing w:after="0"/>
              <w:jc w:val="center"/>
              <w:textAlignment w:val="baseline"/>
              <w:rPr>
                <w:ins w:id="827" w:author="作者"/>
                <w:rFonts w:ascii="Arial" w:hAnsi="Arial" w:cs="Arial"/>
                <w:sz w:val="18"/>
                <w:lang w:eastAsia="ja-JP"/>
              </w:rPr>
            </w:pPr>
            <w:ins w:id="828" w:author="作者">
              <w:r w:rsidRPr="004F4343">
                <w:rPr>
                  <w:rFonts w:ascii="Arial" w:hAnsi="Arial" w:cs="Arial"/>
                  <w:sz w:val="18"/>
                  <w:lang w:eastAsia="ja-JP"/>
                </w:rPr>
                <w:t>7</w:t>
              </w:r>
            </w:ins>
          </w:p>
        </w:tc>
        <w:tc>
          <w:tcPr>
            <w:tcW w:w="832" w:type="dxa"/>
            <w:vAlign w:val="center"/>
            <w:tcPrChange w:id="829" w:author="作者">
              <w:tcPr>
                <w:tcW w:w="851" w:type="dxa"/>
                <w:gridSpan w:val="2"/>
                <w:vAlign w:val="center"/>
              </w:tcPr>
            </w:tcPrChange>
          </w:tcPr>
          <w:p w:rsidR="008E09F9" w:rsidRPr="004F4343" w:rsidRDefault="008E09F9" w:rsidP="00D33771">
            <w:pPr>
              <w:keepNext/>
              <w:keepLines/>
              <w:overflowPunct w:val="0"/>
              <w:autoSpaceDE w:val="0"/>
              <w:autoSpaceDN w:val="0"/>
              <w:adjustRightInd w:val="0"/>
              <w:spacing w:after="0"/>
              <w:jc w:val="center"/>
              <w:textAlignment w:val="baseline"/>
              <w:rPr>
                <w:ins w:id="830" w:author="作者"/>
                <w:rFonts w:ascii="Arial" w:hAnsi="Arial" w:cs="Arial"/>
                <w:sz w:val="18"/>
                <w:lang w:eastAsia="ja-JP"/>
              </w:rPr>
            </w:pPr>
            <w:ins w:id="831" w:author="作者">
              <w:r w:rsidRPr="004F4343">
                <w:rPr>
                  <w:rFonts w:ascii="Arial" w:hAnsi="Arial" w:cs="Arial"/>
                  <w:sz w:val="18"/>
                  <w:lang w:eastAsia="ja-JP"/>
                </w:rPr>
                <w:t>9</w:t>
              </w:r>
            </w:ins>
          </w:p>
        </w:tc>
        <w:tc>
          <w:tcPr>
            <w:tcW w:w="833" w:type="dxa"/>
            <w:vAlign w:val="center"/>
            <w:tcPrChange w:id="832" w:author="作者">
              <w:tcPr>
                <w:tcW w:w="850" w:type="dxa"/>
                <w:gridSpan w:val="2"/>
                <w:vAlign w:val="center"/>
              </w:tcPr>
            </w:tcPrChange>
          </w:tcPr>
          <w:p w:rsidR="008E09F9" w:rsidRPr="004F4343" w:rsidRDefault="00DA40FA" w:rsidP="00D33771">
            <w:pPr>
              <w:keepNext/>
              <w:keepLines/>
              <w:overflowPunct w:val="0"/>
              <w:autoSpaceDE w:val="0"/>
              <w:autoSpaceDN w:val="0"/>
              <w:adjustRightInd w:val="0"/>
              <w:spacing w:after="0"/>
              <w:jc w:val="center"/>
              <w:textAlignment w:val="baseline"/>
              <w:rPr>
                <w:ins w:id="833" w:author="作者"/>
                <w:rFonts w:ascii="Arial" w:hAnsi="Arial" w:cs="Arial"/>
                <w:sz w:val="18"/>
                <w:lang w:eastAsia="ja-JP"/>
                <w:rPrChange w:id="834" w:author="作者">
                  <w:rPr>
                    <w:ins w:id="835" w:author="作者"/>
                    <w:rFonts w:ascii="Arial" w:hAnsi="Arial" w:cs="Arial"/>
                    <w:sz w:val="18"/>
                    <w:highlight w:val="yellow"/>
                    <w:lang w:eastAsia="ja-JP"/>
                  </w:rPr>
                </w:rPrChange>
              </w:rPr>
            </w:pPr>
            <w:ins w:id="836" w:author="作者">
              <w:del w:id="837" w:author="作者">
                <w:r w:rsidRPr="00DA40FA">
                  <w:rPr>
                    <w:rFonts w:ascii="Arial" w:hAnsi="Arial" w:cs="Arial"/>
                    <w:sz w:val="18"/>
                    <w:lang w:eastAsia="ja-JP"/>
                    <w:rPrChange w:id="838" w:author="作者">
                      <w:rPr>
                        <w:rFonts w:ascii="Arial" w:hAnsi="Arial" w:cs="Arial"/>
                        <w:sz w:val="18"/>
                        <w:highlight w:val="yellow"/>
                        <w:lang w:eastAsia="ja-JP"/>
                      </w:rPr>
                    </w:rPrChange>
                  </w:rPr>
                  <w:delText>9</w:delText>
                </w:r>
              </w:del>
              <w:r w:rsidRPr="00DA40FA">
                <w:rPr>
                  <w:rFonts w:ascii="Arial" w:hAnsi="Arial" w:cs="Arial"/>
                  <w:sz w:val="18"/>
                  <w:lang w:eastAsia="ja-JP"/>
                  <w:rPrChange w:id="839" w:author="作者">
                    <w:rPr>
                      <w:rFonts w:ascii="Arial" w:hAnsi="Arial" w:cs="Arial"/>
                      <w:sz w:val="18"/>
                      <w:highlight w:val="yellow"/>
                      <w:lang w:eastAsia="ja-JP"/>
                    </w:rPr>
                  </w:rPrChange>
                </w:rPr>
                <w:t>12</w:t>
              </w:r>
            </w:ins>
          </w:p>
        </w:tc>
        <w:tc>
          <w:tcPr>
            <w:tcW w:w="832" w:type="dxa"/>
            <w:vAlign w:val="center"/>
            <w:tcPrChange w:id="840" w:author="作者">
              <w:tcPr>
                <w:tcW w:w="1238" w:type="dxa"/>
                <w:gridSpan w:val="3"/>
                <w:vAlign w:val="center"/>
              </w:tcPr>
            </w:tcPrChange>
          </w:tcPr>
          <w:p w:rsidR="008E09F9" w:rsidRPr="004F4343" w:rsidRDefault="00DA40FA" w:rsidP="00D33771">
            <w:pPr>
              <w:keepNext/>
              <w:keepLines/>
              <w:overflowPunct w:val="0"/>
              <w:autoSpaceDE w:val="0"/>
              <w:autoSpaceDN w:val="0"/>
              <w:adjustRightInd w:val="0"/>
              <w:spacing w:after="0"/>
              <w:jc w:val="center"/>
              <w:textAlignment w:val="baseline"/>
              <w:rPr>
                <w:ins w:id="841" w:author="作者"/>
                <w:rFonts w:ascii="Arial" w:hAnsi="Arial" w:cs="Arial"/>
                <w:sz w:val="18"/>
                <w:lang w:eastAsia="ja-JP"/>
                <w:rPrChange w:id="842" w:author="作者">
                  <w:rPr>
                    <w:ins w:id="843" w:author="作者"/>
                    <w:rFonts w:ascii="Arial" w:hAnsi="Arial" w:cs="Arial"/>
                    <w:sz w:val="18"/>
                    <w:highlight w:val="yellow"/>
                    <w:lang w:eastAsia="ja-JP"/>
                  </w:rPr>
                </w:rPrChange>
              </w:rPr>
            </w:pPr>
            <w:ins w:id="844" w:author="作者">
              <w:del w:id="845" w:author="作者">
                <w:r w:rsidRPr="00DA40FA">
                  <w:rPr>
                    <w:rFonts w:ascii="Arial" w:hAnsi="Arial" w:cs="Arial"/>
                    <w:sz w:val="18"/>
                    <w:lang w:eastAsia="ja-JP"/>
                    <w:rPrChange w:id="846" w:author="作者">
                      <w:rPr>
                        <w:rFonts w:ascii="Arial" w:hAnsi="Arial" w:cs="Arial"/>
                        <w:sz w:val="18"/>
                        <w:highlight w:val="yellow"/>
                        <w:lang w:eastAsia="ja-JP"/>
                      </w:rPr>
                    </w:rPrChange>
                  </w:rPr>
                  <w:delText>9</w:delText>
                </w:r>
              </w:del>
              <w:r w:rsidRPr="00DA40FA">
                <w:rPr>
                  <w:rFonts w:ascii="Arial" w:hAnsi="Arial" w:cs="Arial"/>
                  <w:sz w:val="18"/>
                  <w:lang w:eastAsia="ja-JP"/>
                  <w:rPrChange w:id="847" w:author="作者">
                    <w:rPr>
                      <w:rFonts w:ascii="Arial" w:hAnsi="Arial" w:cs="Arial"/>
                      <w:sz w:val="18"/>
                      <w:highlight w:val="yellow"/>
                      <w:lang w:eastAsia="ja-JP"/>
                    </w:rPr>
                  </w:rPrChange>
                </w:rPr>
                <w:t>13</w:t>
              </w:r>
            </w:ins>
          </w:p>
        </w:tc>
        <w:tc>
          <w:tcPr>
            <w:tcW w:w="832" w:type="dxa"/>
            <w:vAlign w:val="center"/>
            <w:tcPrChange w:id="848" w:author="作者">
              <w:tcPr>
                <w:tcW w:w="1238" w:type="dxa"/>
                <w:gridSpan w:val="2"/>
              </w:tcPr>
            </w:tcPrChange>
          </w:tcPr>
          <w:p w:rsidR="008E09F9" w:rsidRPr="004F4343" w:rsidRDefault="00DA40FA" w:rsidP="00D33771">
            <w:pPr>
              <w:keepNext/>
              <w:keepLines/>
              <w:overflowPunct w:val="0"/>
              <w:autoSpaceDE w:val="0"/>
              <w:autoSpaceDN w:val="0"/>
              <w:adjustRightInd w:val="0"/>
              <w:spacing w:after="0"/>
              <w:jc w:val="center"/>
              <w:textAlignment w:val="baseline"/>
              <w:rPr>
                <w:ins w:id="849" w:author="作者"/>
                <w:rFonts w:ascii="Arial" w:hAnsi="Arial" w:cs="Arial"/>
                <w:sz w:val="18"/>
                <w:lang w:eastAsia="ja-JP"/>
                <w:rPrChange w:id="850" w:author="作者">
                  <w:rPr>
                    <w:ins w:id="851" w:author="作者"/>
                    <w:rFonts w:ascii="Arial" w:hAnsi="Arial" w:cs="Arial"/>
                    <w:sz w:val="18"/>
                    <w:highlight w:val="yellow"/>
                    <w:lang w:eastAsia="ja-JP"/>
                  </w:rPr>
                </w:rPrChange>
              </w:rPr>
            </w:pPr>
            <w:ins w:id="852" w:author="作者">
              <w:del w:id="853" w:author="作者">
                <w:r w:rsidRPr="00DA40FA">
                  <w:rPr>
                    <w:rFonts w:ascii="Arial" w:hAnsi="Arial" w:cs="Arial"/>
                    <w:sz w:val="18"/>
                    <w:lang w:eastAsia="ja-JP"/>
                    <w:rPrChange w:id="854" w:author="作者">
                      <w:rPr>
                        <w:rFonts w:ascii="Arial" w:hAnsi="Arial" w:cs="Arial"/>
                        <w:sz w:val="18"/>
                        <w:highlight w:val="yellow"/>
                        <w:lang w:eastAsia="ja-JP"/>
                      </w:rPr>
                    </w:rPrChange>
                  </w:rPr>
                  <w:delText>9</w:delText>
                </w:r>
              </w:del>
              <w:r w:rsidRPr="00DA40FA">
                <w:rPr>
                  <w:rFonts w:ascii="Arial" w:hAnsi="Arial" w:cs="Arial"/>
                  <w:sz w:val="18"/>
                  <w:lang w:eastAsia="ja-JP"/>
                  <w:rPrChange w:id="855" w:author="作者">
                    <w:rPr>
                      <w:rFonts w:ascii="Arial" w:hAnsi="Arial" w:cs="Arial"/>
                      <w:sz w:val="18"/>
                      <w:highlight w:val="yellow"/>
                      <w:lang w:eastAsia="ja-JP"/>
                    </w:rPr>
                  </w:rPrChange>
                </w:rPr>
                <w:t>14</w:t>
              </w:r>
            </w:ins>
          </w:p>
        </w:tc>
        <w:tc>
          <w:tcPr>
            <w:tcW w:w="832" w:type="dxa"/>
            <w:vAlign w:val="center"/>
            <w:tcPrChange w:id="856" w:author="作者">
              <w:tcPr>
                <w:tcW w:w="1238" w:type="dxa"/>
                <w:gridSpan w:val="2"/>
              </w:tcPr>
            </w:tcPrChange>
          </w:tcPr>
          <w:p w:rsidR="008E09F9" w:rsidRPr="004F4343" w:rsidRDefault="00DA40FA" w:rsidP="00D33771">
            <w:pPr>
              <w:keepNext/>
              <w:keepLines/>
              <w:overflowPunct w:val="0"/>
              <w:autoSpaceDE w:val="0"/>
              <w:autoSpaceDN w:val="0"/>
              <w:adjustRightInd w:val="0"/>
              <w:spacing w:after="0"/>
              <w:jc w:val="center"/>
              <w:textAlignment w:val="baseline"/>
              <w:rPr>
                <w:ins w:id="857" w:author="作者"/>
                <w:rFonts w:ascii="Arial" w:hAnsi="Arial" w:cs="Arial"/>
                <w:sz w:val="18"/>
                <w:lang w:eastAsia="ja-JP"/>
                <w:rPrChange w:id="858" w:author="作者">
                  <w:rPr>
                    <w:ins w:id="859" w:author="作者"/>
                    <w:rFonts w:ascii="Arial" w:hAnsi="Arial" w:cs="Arial"/>
                    <w:sz w:val="18"/>
                    <w:highlight w:val="yellow"/>
                    <w:lang w:eastAsia="ja-JP"/>
                  </w:rPr>
                </w:rPrChange>
              </w:rPr>
            </w:pPr>
            <w:ins w:id="860" w:author="作者">
              <w:del w:id="861" w:author="作者">
                <w:r w:rsidRPr="00DA40FA">
                  <w:rPr>
                    <w:rFonts w:ascii="Arial" w:hAnsi="Arial" w:cs="Arial"/>
                    <w:sz w:val="18"/>
                    <w:lang w:eastAsia="ja-JP"/>
                    <w:rPrChange w:id="862" w:author="作者">
                      <w:rPr>
                        <w:rFonts w:ascii="Arial" w:hAnsi="Arial" w:cs="Arial"/>
                        <w:sz w:val="18"/>
                        <w:highlight w:val="yellow"/>
                        <w:lang w:eastAsia="ja-JP"/>
                      </w:rPr>
                    </w:rPrChange>
                  </w:rPr>
                  <w:delText>9</w:delText>
                </w:r>
              </w:del>
              <w:r w:rsidRPr="00DA40FA">
                <w:rPr>
                  <w:rFonts w:ascii="Arial" w:hAnsi="Arial" w:cs="Arial"/>
                  <w:sz w:val="18"/>
                  <w:lang w:eastAsia="ja-JP"/>
                  <w:rPrChange w:id="863" w:author="作者">
                    <w:rPr>
                      <w:rFonts w:ascii="Arial" w:hAnsi="Arial" w:cs="Arial"/>
                      <w:sz w:val="18"/>
                      <w:highlight w:val="yellow"/>
                      <w:lang w:eastAsia="ja-JP"/>
                    </w:rPr>
                  </w:rPrChange>
                </w:rPr>
                <w:t>15</w:t>
              </w:r>
            </w:ins>
          </w:p>
        </w:tc>
        <w:tc>
          <w:tcPr>
            <w:tcW w:w="833" w:type="dxa"/>
            <w:vAlign w:val="center"/>
            <w:tcPrChange w:id="864" w:author="作者">
              <w:tcPr>
                <w:tcW w:w="1238" w:type="dxa"/>
              </w:tcPr>
            </w:tcPrChange>
          </w:tcPr>
          <w:p w:rsidR="008E09F9" w:rsidRPr="004F4343" w:rsidRDefault="00DA40FA" w:rsidP="00D33771">
            <w:pPr>
              <w:keepNext/>
              <w:keepLines/>
              <w:overflowPunct w:val="0"/>
              <w:autoSpaceDE w:val="0"/>
              <w:autoSpaceDN w:val="0"/>
              <w:adjustRightInd w:val="0"/>
              <w:spacing w:after="0"/>
              <w:jc w:val="center"/>
              <w:textAlignment w:val="baseline"/>
              <w:rPr>
                <w:ins w:id="865" w:author="作者"/>
                <w:rFonts w:ascii="Arial" w:hAnsi="Arial" w:cs="Arial"/>
                <w:sz w:val="18"/>
                <w:lang w:eastAsia="ja-JP"/>
                <w:rPrChange w:id="866" w:author="作者">
                  <w:rPr>
                    <w:ins w:id="867" w:author="作者"/>
                    <w:rFonts w:ascii="Arial" w:hAnsi="Arial" w:cs="Arial"/>
                    <w:sz w:val="18"/>
                    <w:highlight w:val="yellow"/>
                    <w:lang w:eastAsia="ja-JP"/>
                  </w:rPr>
                </w:rPrChange>
              </w:rPr>
            </w:pPr>
            <w:ins w:id="868" w:author="作者">
              <w:del w:id="869" w:author="作者">
                <w:r w:rsidRPr="00DA40FA">
                  <w:rPr>
                    <w:rFonts w:ascii="Arial" w:hAnsi="Arial" w:cs="Arial"/>
                    <w:sz w:val="18"/>
                    <w:lang w:eastAsia="ja-JP"/>
                    <w:rPrChange w:id="870" w:author="作者">
                      <w:rPr>
                        <w:rFonts w:ascii="Arial" w:hAnsi="Arial" w:cs="Arial"/>
                        <w:sz w:val="18"/>
                        <w:highlight w:val="yellow"/>
                        <w:lang w:eastAsia="ja-JP"/>
                      </w:rPr>
                    </w:rPrChange>
                  </w:rPr>
                  <w:delText>9</w:delText>
                </w:r>
              </w:del>
              <w:r w:rsidRPr="00DA40FA">
                <w:rPr>
                  <w:rFonts w:ascii="Arial" w:hAnsi="Arial" w:cs="Arial"/>
                  <w:sz w:val="18"/>
                  <w:lang w:eastAsia="ja-JP"/>
                  <w:rPrChange w:id="871" w:author="作者">
                    <w:rPr>
                      <w:rFonts w:ascii="Arial" w:hAnsi="Arial" w:cs="Arial"/>
                      <w:sz w:val="18"/>
                      <w:highlight w:val="yellow"/>
                      <w:lang w:eastAsia="ja-JP"/>
                    </w:rPr>
                  </w:rPrChange>
                </w:rPr>
                <w:t>16</w:t>
              </w:r>
            </w:ins>
          </w:p>
        </w:tc>
      </w:tr>
      <w:tr w:rsidR="008E09F9" w:rsidRPr="004F4343" w:rsidTr="00D33771">
        <w:trPr>
          <w:trHeight w:val="288"/>
          <w:jc w:val="center"/>
          <w:ins w:id="872" w:author="作者"/>
        </w:trPr>
        <w:tc>
          <w:tcPr>
            <w:tcW w:w="8917" w:type="dxa"/>
            <w:gridSpan w:val="10"/>
          </w:tcPr>
          <w:p w:rsidR="008E09F9" w:rsidRPr="004F4343" w:rsidRDefault="008E09F9" w:rsidP="00D33771">
            <w:pPr>
              <w:keepNext/>
              <w:keepLines/>
              <w:overflowPunct w:val="0"/>
              <w:autoSpaceDE w:val="0"/>
              <w:autoSpaceDN w:val="0"/>
              <w:adjustRightInd w:val="0"/>
              <w:spacing w:after="0"/>
              <w:ind w:left="851" w:hanging="851"/>
              <w:textAlignment w:val="baseline"/>
              <w:rPr>
                <w:ins w:id="873" w:author="作者"/>
                <w:rFonts w:ascii="Arial" w:hAnsi="Arial" w:cs="Arial"/>
                <w:sz w:val="18"/>
              </w:rPr>
            </w:pPr>
            <w:ins w:id="874" w:author="作者">
              <w:r w:rsidRPr="004F4343">
                <w:rPr>
                  <w:rFonts w:ascii="Arial" w:hAnsi="Arial" w:cs="Arial"/>
                  <w:sz w:val="18"/>
                </w:rPr>
                <w:lastRenderedPageBreak/>
                <w:t>NOTE 1:</w:t>
              </w:r>
              <w:r w:rsidRPr="004F4343">
                <w:rPr>
                  <w:rFonts w:ascii="Arial" w:hAnsi="Arial" w:cs="Arial"/>
                  <w:sz w:val="18"/>
                </w:rPr>
                <w:tab/>
                <w:t xml:space="preserve">The transmitter shall be set to 4dB below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at the minimum uplink configuration specified </w:t>
              </w:r>
              <w:r w:rsidRPr="004F4343">
                <w:rPr>
                  <w:rFonts w:ascii="Arial" w:hAnsi="Arial" w:cs="Arial"/>
                  <w:sz w:val="18"/>
                  <w:lang w:eastAsia="ja-JP"/>
                </w:rPr>
                <w:t>TBD</w:t>
              </w:r>
              <w:r w:rsidRPr="004F4343">
                <w:rPr>
                  <w:rFonts w:ascii="Arial" w:hAnsi="Arial" w:cs="Arial"/>
                  <w:sz w:val="18"/>
                </w:rPr>
                <w:t xml:space="preserve"> with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as defined in subclause 6.2.5.</w:t>
              </w:r>
            </w:ins>
          </w:p>
          <w:p w:rsidR="008E09F9" w:rsidRPr="004F4343" w:rsidRDefault="008E09F9" w:rsidP="00D33771">
            <w:pPr>
              <w:keepNext/>
              <w:keepLines/>
              <w:overflowPunct w:val="0"/>
              <w:autoSpaceDE w:val="0"/>
              <w:autoSpaceDN w:val="0"/>
              <w:adjustRightInd w:val="0"/>
              <w:spacing w:after="0"/>
              <w:ind w:left="851" w:hanging="851"/>
              <w:textAlignment w:val="baseline"/>
              <w:rPr>
                <w:ins w:id="875" w:author="作者"/>
                <w:rFonts w:ascii="Arial" w:hAnsi="Arial" w:cs="Arial"/>
                <w:sz w:val="18"/>
                <w:lang w:eastAsia="ja-JP"/>
              </w:rPr>
            </w:pPr>
            <w:ins w:id="876" w:author="作者">
              <w:r w:rsidRPr="004F4343">
                <w:rPr>
                  <w:rFonts w:ascii="Arial" w:hAnsi="Arial" w:cs="Arial"/>
                  <w:sz w:val="18"/>
                </w:rPr>
                <w:t>NOTE 2:</w:t>
              </w:r>
              <w:r w:rsidRPr="004F4343">
                <w:rPr>
                  <w:rFonts w:ascii="Arial" w:hAnsi="Arial" w:cs="Arial"/>
                  <w:sz w:val="18"/>
                </w:rPr>
                <w:tab/>
                <w:t xml:space="preserve">Reference measurement channel is </w:t>
              </w:r>
              <w:r w:rsidRPr="004F4343">
                <w:rPr>
                  <w:rFonts w:ascii="Arial" w:hAnsi="Arial" w:cs="Arial"/>
                  <w:sz w:val="18"/>
                  <w:lang w:eastAsia="ja-JP"/>
                </w:rPr>
                <w:t>TBD</w:t>
              </w:r>
            </w:ins>
          </w:p>
          <w:p w:rsidR="008E09F9" w:rsidRPr="004F4343" w:rsidRDefault="008E09F9" w:rsidP="00D33771">
            <w:pPr>
              <w:keepNext/>
              <w:keepLines/>
              <w:overflowPunct w:val="0"/>
              <w:autoSpaceDE w:val="0"/>
              <w:autoSpaceDN w:val="0"/>
              <w:adjustRightInd w:val="0"/>
              <w:spacing w:after="0"/>
              <w:ind w:left="851" w:hanging="851"/>
              <w:textAlignment w:val="baseline"/>
              <w:rPr>
                <w:ins w:id="877" w:author="作者"/>
                <w:rFonts w:ascii="Arial" w:hAnsi="Arial" w:cs="Arial"/>
                <w:sz w:val="18"/>
              </w:rPr>
            </w:pPr>
            <w:ins w:id="878" w:author="作者">
              <w:r w:rsidRPr="004F4343">
                <w:rPr>
                  <w:rFonts w:ascii="Arial" w:hAnsi="Arial" w:cs="Arial"/>
                  <w:sz w:val="18"/>
                </w:rPr>
                <w:t>NOTE 3:</w:t>
              </w:r>
              <w:r w:rsidRPr="004F4343">
                <w:rPr>
                  <w:rFonts w:ascii="Arial" w:hAnsi="Arial" w:cs="Arial"/>
                  <w:sz w:val="18"/>
                </w:rPr>
                <w:tab/>
                <w:t xml:space="preserve">The REFSENS power level is </w:t>
              </w:r>
              <w:r w:rsidRPr="004F4343">
                <w:rPr>
                  <w:rFonts w:ascii="Arial" w:hAnsi="Arial" w:cs="Arial"/>
                  <w:sz w:val="18"/>
                  <w:lang w:eastAsia="ja-JP"/>
                </w:rPr>
                <w:t>TBD</w:t>
              </w:r>
              <w:r w:rsidRPr="004F4343">
                <w:rPr>
                  <w:rFonts w:ascii="Arial" w:eastAsia="Times New Roman" w:hAnsi="Arial" w:cs="Arial"/>
                  <w:sz w:val="18"/>
                  <w:lang w:eastAsia="ja-JP"/>
                </w:rPr>
                <w:t xml:space="preserve"> </w:t>
              </w:r>
            </w:ins>
          </w:p>
        </w:tc>
      </w:tr>
    </w:tbl>
    <w:p w:rsidR="008E09F9" w:rsidRPr="004F4343" w:rsidRDefault="008E09F9" w:rsidP="008E09F9">
      <w:pPr>
        <w:keepNext/>
        <w:keepLines/>
        <w:overflowPunct w:val="0"/>
        <w:autoSpaceDE w:val="0"/>
        <w:autoSpaceDN w:val="0"/>
        <w:adjustRightInd w:val="0"/>
        <w:spacing w:before="60"/>
        <w:jc w:val="center"/>
        <w:textAlignment w:val="baseline"/>
        <w:rPr>
          <w:ins w:id="879" w:author="作者"/>
          <w:rFonts w:ascii="Arial" w:eastAsia="Times New Roman" w:hAnsi="Arial"/>
          <w:b/>
        </w:rPr>
      </w:pPr>
      <w:ins w:id="880" w:author="作者">
        <w:r w:rsidRPr="004F4343">
          <w:rPr>
            <w:rFonts w:ascii="Arial" w:eastAsia="Times New Roman" w:hAnsi="Arial"/>
            <w:b/>
          </w:rPr>
          <w:t xml:space="preserve">Table </w:t>
        </w:r>
        <w:r w:rsidRPr="004F4343">
          <w:rPr>
            <w:rFonts w:ascii="Arial" w:hAnsi="Arial"/>
            <w:b/>
          </w:rPr>
          <w:t>7.1.2.3</w:t>
        </w:r>
        <w:r w:rsidRPr="004F4343">
          <w:rPr>
            <w:rFonts w:ascii="Arial" w:eastAsia="Times New Roman" w:hAnsi="Arial"/>
            <w:b/>
          </w:rPr>
          <w:t>-2: Out of band blocking</w:t>
        </w:r>
        <w:r w:rsidRPr="004F4343">
          <w:rPr>
            <w:rFonts w:ascii="Arial" w:hAnsi="Arial"/>
            <w:b/>
            <w:lang w:eastAsia="ja-JP"/>
          </w:rPr>
          <w:t xml:space="preserve"> for Band n77 and n78</w:t>
        </w:r>
      </w:ins>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8E09F9" w:rsidRPr="004F4343" w:rsidTr="00D33771">
        <w:trPr>
          <w:ins w:id="881" w:author="作者"/>
        </w:trPr>
        <w:tc>
          <w:tcPr>
            <w:tcW w:w="1418" w:type="dxa"/>
            <w:vMerge w:val="restart"/>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ins w:id="882" w:author="作者"/>
                <w:rFonts w:ascii="Arial" w:eastAsia="Times New Roman" w:hAnsi="Arial" w:cs="Arial"/>
                <w:b/>
                <w:sz w:val="18"/>
              </w:rPr>
            </w:pPr>
            <w:ins w:id="883" w:author="作者">
              <w:r w:rsidRPr="004F4343">
                <w:rPr>
                  <w:rFonts w:ascii="Arial" w:hAnsi="Arial" w:cs="Arial"/>
                  <w:b/>
                  <w:sz w:val="18"/>
                  <w:lang w:eastAsia="ja-JP"/>
                </w:rPr>
                <w:t>NR</w:t>
              </w:r>
              <w:r w:rsidRPr="004F4343">
                <w:rPr>
                  <w:rFonts w:ascii="Arial" w:eastAsia="Times New Roman" w:hAnsi="Arial" w:cs="Arial"/>
                  <w:b/>
                  <w:sz w:val="18"/>
                </w:rPr>
                <w:t xml:space="preserve"> band</w:t>
              </w:r>
            </w:ins>
          </w:p>
        </w:tc>
        <w:tc>
          <w:tcPr>
            <w:tcW w:w="1197"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ins w:id="884" w:author="作者"/>
                <w:rFonts w:ascii="Arial" w:eastAsia="Times New Roman" w:hAnsi="Arial" w:cs="Arial"/>
                <w:b/>
                <w:sz w:val="18"/>
              </w:rPr>
            </w:pPr>
            <w:ins w:id="885" w:author="作者">
              <w:r w:rsidRPr="004F4343">
                <w:rPr>
                  <w:rFonts w:ascii="Arial" w:eastAsia="Times New Roman" w:hAnsi="Arial" w:cs="Arial"/>
                  <w:b/>
                  <w:sz w:val="18"/>
                </w:rPr>
                <w:t>Parameter</w:t>
              </w:r>
            </w:ins>
          </w:p>
        </w:tc>
        <w:tc>
          <w:tcPr>
            <w:tcW w:w="812"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ins w:id="886" w:author="作者"/>
                <w:rFonts w:ascii="Arial" w:eastAsia="Times New Roman" w:hAnsi="Arial" w:cs="Arial"/>
                <w:b/>
                <w:sz w:val="18"/>
              </w:rPr>
            </w:pPr>
            <w:ins w:id="887" w:author="作者">
              <w:r w:rsidRPr="004F4343">
                <w:rPr>
                  <w:rFonts w:ascii="Arial" w:eastAsia="Times New Roman" w:hAnsi="Arial" w:cs="Arial"/>
                  <w:b/>
                  <w:sz w:val="18"/>
                </w:rPr>
                <w:t xml:space="preserve">Units </w:t>
              </w:r>
            </w:ins>
          </w:p>
        </w:tc>
        <w:tc>
          <w:tcPr>
            <w:tcW w:w="6039" w:type="dxa"/>
            <w:gridSpan w:val="3"/>
          </w:tcPr>
          <w:p w:rsidR="008E09F9" w:rsidRPr="004F4343" w:rsidRDefault="008E09F9" w:rsidP="00D33771">
            <w:pPr>
              <w:keepNext/>
              <w:keepLines/>
              <w:overflowPunct w:val="0"/>
              <w:autoSpaceDE w:val="0"/>
              <w:autoSpaceDN w:val="0"/>
              <w:adjustRightInd w:val="0"/>
              <w:spacing w:after="0"/>
              <w:jc w:val="center"/>
              <w:textAlignment w:val="baseline"/>
              <w:rPr>
                <w:ins w:id="888" w:author="作者"/>
                <w:rFonts w:ascii="Arial" w:eastAsia="Times New Roman" w:hAnsi="Arial" w:cs="Arial"/>
                <w:b/>
                <w:sz w:val="18"/>
              </w:rPr>
            </w:pPr>
            <w:ins w:id="889" w:author="作者">
              <w:r w:rsidRPr="004F4343">
                <w:rPr>
                  <w:rFonts w:ascii="Arial" w:eastAsia="Times New Roman" w:hAnsi="Arial" w:cs="Arial"/>
                  <w:b/>
                  <w:sz w:val="18"/>
                </w:rPr>
                <w:t xml:space="preserve">Frequency </w:t>
              </w:r>
            </w:ins>
          </w:p>
        </w:tc>
      </w:tr>
      <w:tr w:rsidR="008E09F9" w:rsidRPr="004F4343" w:rsidTr="00D33771">
        <w:trPr>
          <w:ins w:id="890" w:author="作者"/>
        </w:trPr>
        <w:tc>
          <w:tcPr>
            <w:tcW w:w="1418" w:type="dxa"/>
            <w:vMerge/>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ins w:id="891" w:author="作者"/>
                <w:rFonts w:ascii="Arial" w:eastAsia="Times New Roman" w:hAnsi="Arial" w:cs="Arial"/>
                <w:b/>
                <w:sz w:val="18"/>
              </w:rPr>
            </w:pPr>
          </w:p>
        </w:tc>
        <w:tc>
          <w:tcPr>
            <w:tcW w:w="1197" w:type="dxa"/>
            <w:vMerge/>
          </w:tcPr>
          <w:p w:rsidR="008E09F9" w:rsidRPr="004F4343" w:rsidRDefault="008E09F9" w:rsidP="00D33771">
            <w:pPr>
              <w:keepNext/>
              <w:keepLines/>
              <w:overflowPunct w:val="0"/>
              <w:autoSpaceDE w:val="0"/>
              <w:autoSpaceDN w:val="0"/>
              <w:adjustRightInd w:val="0"/>
              <w:spacing w:after="0"/>
              <w:jc w:val="center"/>
              <w:textAlignment w:val="baseline"/>
              <w:rPr>
                <w:ins w:id="892" w:author="作者"/>
                <w:rFonts w:ascii="Arial" w:eastAsia="Times New Roman" w:hAnsi="Arial" w:cs="Arial"/>
                <w:b/>
                <w:sz w:val="18"/>
              </w:rPr>
            </w:pPr>
          </w:p>
        </w:tc>
        <w:tc>
          <w:tcPr>
            <w:tcW w:w="812" w:type="dxa"/>
            <w:vMerge/>
          </w:tcPr>
          <w:p w:rsidR="008E09F9" w:rsidRPr="004F4343" w:rsidRDefault="008E09F9" w:rsidP="00D33771">
            <w:pPr>
              <w:keepNext/>
              <w:keepLines/>
              <w:overflowPunct w:val="0"/>
              <w:autoSpaceDE w:val="0"/>
              <w:autoSpaceDN w:val="0"/>
              <w:adjustRightInd w:val="0"/>
              <w:spacing w:after="0"/>
              <w:jc w:val="center"/>
              <w:textAlignment w:val="baseline"/>
              <w:rPr>
                <w:ins w:id="893" w:author="作者"/>
                <w:rFonts w:ascii="Arial" w:eastAsia="Times New Roman" w:hAnsi="Arial" w:cs="Arial"/>
                <w:b/>
                <w:sz w:val="18"/>
              </w:rPr>
            </w:pPr>
          </w:p>
        </w:tc>
        <w:tc>
          <w:tcPr>
            <w:tcW w:w="1933" w:type="dxa"/>
          </w:tcPr>
          <w:p w:rsidR="008E09F9" w:rsidRPr="004F4343" w:rsidRDefault="008E09F9" w:rsidP="00D33771">
            <w:pPr>
              <w:keepNext/>
              <w:keepLines/>
              <w:overflowPunct w:val="0"/>
              <w:autoSpaceDE w:val="0"/>
              <w:autoSpaceDN w:val="0"/>
              <w:adjustRightInd w:val="0"/>
              <w:spacing w:after="0"/>
              <w:jc w:val="center"/>
              <w:textAlignment w:val="baseline"/>
              <w:rPr>
                <w:ins w:id="894" w:author="作者"/>
                <w:rFonts w:ascii="Arial" w:eastAsia="Times New Roman" w:hAnsi="Arial" w:cs="Arial"/>
                <w:b/>
                <w:sz w:val="18"/>
              </w:rPr>
            </w:pPr>
            <w:ins w:id="895" w:author="作者">
              <w:r w:rsidRPr="004F4343">
                <w:rPr>
                  <w:rFonts w:ascii="Arial" w:eastAsia="Times New Roman" w:hAnsi="Arial" w:cs="Arial"/>
                  <w:b/>
                  <w:sz w:val="18"/>
                </w:rPr>
                <w:t>Range 1</w:t>
              </w:r>
            </w:ins>
          </w:p>
        </w:tc>
        <w:tc>
          <w:tcPr>
            <w:tcW w:w="2071" w:type="dxa"/>
          </w:tcPr>
          <w:p w:rsidR="008E09F9" w:rsidRPr="004F4343" w:rsidRDefault="008E09F9" w:rsidP="00D33771">
            <w:pPr>
              <w:keepNext/>
              <w:keepLines/>
              <w:overflowPunct w:val="0"/>
              <w:autoSpaceDE w:val="0"/>
              <w:autoSpaceDN w:val="0"/>
              <w:adjustRightInd w:val="0"/>
              <w:spacing w:after="0"/>
              <w:jc w:val="center"/>
              <w:textAlignment w:val="baseline"/>
              <w:rPr>
                <w:ins w:id="896" w:author="作者"/>
                <w:rFonts w:ascii="Arial" w:eastAsia="Times New Roman" w:hAnsi="Arial" w:cs="Arial"/>
                <w:b/>
                <w:sz w:val="18"/>
              </w:rPr>
            </w:pPr>
            <w:ins w:id="897" w:author="作者">
              <w:r w:rsidRPr="004F4343">
                <w:rPr>
                  <w:rFonts w:ascii="Arial" w:eastAsia="Times New Roman" w:hAnsi="Arial" w:cs="Arial"/>
                  <w:b/>
                  <w:sz w:val="18"/>
                </w:rPr>
                <w:t>Range 2</w:t>
              </w:r>
            </w:ins>
          </w:p>
        </w:tc>
        <w:tc>
          <w:tcPr>
            <w:tcW w:w="2035" w:type="dxa"/>
          </w:tcPr>
          <w:p w:rsidR="008E09F9" w:rsidRPr="004F4343" w:rsidRDefault="008E09F9" w:rsidP="00D33771">
            <w:pPr>
              <w:keepNext/>
              <w:keepLines/>
              <w:overflowPunct w:val="0"/>
              <w:autoSpaceDE w:val="0"/>
              <w:autoSpaceDN w:val="0"/>
              <w:adjustRightInd w:val="0"/>
              <w:spacing w:after="0"/>
              <w:jc w:val="center"/>
              <w:textAlignment w:val="baseline"/>
              <w:rPr>
                <w:ins w:id="898" w:author="作者"/>
                <w:rFonts w:ascii="Arial" w:eastAsia="Times New Roman" w:hAnsi="Arial" w:cs="Arial"/>
                <w:b/>
                <w:sz w:val="18"/>
              </w:rPr>
            </w:pPr>
            <w:ins w:id="899" w:author="作者">
              <w:r w:rsidRPr="004F4343">
                <w:rPr>
                  <w:rFonts w:ascii="Arial" w:eastAsia="Times New Roman" w:hAnsi="Arial" w:cs="Arial"/>
                  <w:b/>
                  <w:sz w:val="18"/>
                </w:rPr>
                <w:t>Range 3</w:t>
              </w:r>
            </w:ins>
          </w:p>
        </w:tc>
      </w:tr>
      <w:tr w:rsidR="008E09F9" w:rsidRPr="004F4343" w:rsidTr="00D33771">
        <w:trPr>
          <w:ins w:id="900" w:author="作者"/>
        </w:trPr>
        <w:tc>
          <w:tcPr>
            <w:tcW w:w="1418" w:type="dxa"/>
            <w:vMerge/>
            <w:shd w:val="clear" w:color="auto" w:fill="auto"/>
          </w:tcPr>
          <w:p w:rsidR="008E09F9" w:rsidRPr="004F4343" w:rsidRDefault="008E09F9" w:rsidP="00D33771">
            <w:pPr>
              <w:keepNext/>
              <w:keepLines/>
              <w:overflowPunct w:val="0"/>
              <w:autoSpaceDE w:val="0"/>
              <w:autoSpaceDN w:val="0"/>
              <w:adjustRightInd w:val="0"/>
              <w:spacing w:after="0"/>
              <w:textAlignment w:val="baseline"/>
              <w:rPr>
                <w:ins w:id="901" w:author="作者"/>
                <w:rFonts w:ascii="Arial" w:eastAsia="Times New Roman" w:hAnsi="Arial" w:cs="Arial"/>
                <w:sz w:val="18"/>
              </w:rPr>
            </w:pPr>
          </w:p>
        </w:tc>
        <w:tc>
          <w:tcPr>
            <w:tcW w:w="1197" w:type="dxa"/>
            <w:vAlign w:val="center"/>
          </w:tcPr>
          <w:p w:rsidR="008E09F9" w:rsidRPr="004F4343" w:rsidRDefault="008E09F9" w:rsidP="00D33771">
            <w:pPr>
              <w:keepNext/>
              <w:keepLines/>
              <w:overflowPunct w:val="0"/>
              <w:autoSpaceDE w:val="0"/>
              <w:autoSpaceDN w:val="0"/>
              <w:adjustRightInd w:val="0"/>
              <w:spacing w:after="0"/>
              <w:textAlignment w:val="baseline"/>
              <w:rPr>
                <w:ins w:id="902" w:author="作者"/>
                <w:rFonts w:ascii="Arial" w:eastAsia="Times New Roman" w:hAnsi="Arial" w:cs="Arial"/>
                <w:sz w:val="18"/>
              </w:rPr>
            </w:pPr>
            <w:ins w:id="903" w:author="作者">
              <w:r w:rsidRPr="004F4343">
                <w:rPr>
                  <w:rFonts w:ascii="Arial" w:eastAsia="Times New Roman" w:hAnsi="Arial" w:cs="Arial"/>
                  <w:sz w:val="18"/>
                </w:rPr>
                <w:t>P</w:t>
              </w:r>
              <w:r w:rsidRPr="004F4343">
                <w:rPr>
                  <w:rFonts w:ascii="Arial" w:eastAsia="Times New Roman" w:hAnsi="Arial" w:cs="Arial"/>
                  <w:sz w:val="18"/>
                  <w:vertAlign w:val="subscript"/>
                </w:rPr>
                <w:t>Interferer</w:t>
              </w:r>
            </w:ins>
          </w:p>
        </w:tc>
        <w:tc>
          <w:tcPr>
            <w:tcW w:w="81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ins w:id="904" w:author="作者"/>
                <w:rFonts w:ascii="Arial" w:eastAsia="Times New Roman" w:hAnsi="Arial" w:cs="Arial"/>
                <w:b/>
                <w:sz w:val="18"/>
              </w:rPr>
            </w:pPr>
            <w:ins w:id="905" w:author="作者">
              <w:r w:rsidRPr="004F4343">
                <w:rPr>
                  <w:rFonts w:ascii="Arial" w:eastAsia="Times New Roman" w:hAnsi="Arial" w:cs="Arial"/>
                  <w:sz w:val="18"/>
                </w:rPr>
                <w:t>dBm</w:t>
              </w:r>
            </w:ins>
          </w:p>
        </w:tc>
        <w:tc>
          <w:tcPr>
            <w:tcW w:w="1933" w:type="dxa"/>
          </w:tcPr>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906" w:author="作者"/>
                <w:rFonts w:ascii="Arial" w:hAnsi="Arial" w:cs="Arial"/>
                <w:b/>
                <w:sz w:val="18"/>
                <w:lang w:eastAsia="ja-JP"/>
                <w:rPrChange w:id="907" w:author="作者">
                  <w:rPr>
                    <w:ins w:id="908" w:author="作者"/>
                    <w:rFonts w:ascii="Arial" w:hAnsi="Arial" w:cs="Arial"/>
                    <w:b/>
                    <w:noProof/>
                    <w:sz w:val="18"/>
                    <w:highlight w:val="yellow"/>
                    <w:lang w:eastAsia="ja-JP"/>
                  </w:rPr>
                </w:rPrChange>
              </w:rPr>
            </w:pPr>
            <w:ins w:id="909" w:author="作者">
              <w:r w:rsidRPr="00DA40FA">
                <w:rPr>
                  <w:rFonts w:ascii="Arial" w:hAnsi="Arial" w:cs="Arial"/>
                  <w:sz w:val="18"/>
                  <w:lang w:eastAsia="ja-JP"/>
                  <w:rPrChange w:id="910" w:author="作者">
                    <w:rPr>
                      <w:rFonts w:ascii="Arial" w:hAnsi="Arial" w:cs="Arial"/>
                      <w:sz w:val="18"/>
                      <w:highlight w:val="yellow"/>
                      <w:lang w:eastAsia="ja-JP"/>
                    </w:rPr>
                  </w:rPrChange>
                </w:rPr>
                <w:t>[</w:t>
              </w:r>
              <w:r w:rsidRPr="00DA40FA">
                <w:rPr>
                  <w:rFonts w:ascii="Arial" w:eastAsia="Times New Roman" w:hAnsi="Arial" w:cs="Arial"/>
                  <w:sz w:val="18"/>
                  <w:rPrChange w:id="911" w:author="作者">
                    <w:rPr>
                      <w:rFonts w:ascii="Arial" w:eastAsia="Times New Roman" w:hAnsi="Arial" w:cs="Arial"/>
                      <w:sz w:val="18"/>
                      <w:highlight w:val="yellow"/>
                    </w:rPr>
                  </w:rPrChange>
                </w:rPr>
                <w:t>-44</w:t>
              </w:r>
              <w:r w:rsidRPr="00DA40FA">
                <w:rPr>
                  <w:rFonts w:ascii="Arial" w:hAnsi="Arial" w:cs="Arial"/>
                  <w:sz w:val="18"/>
                  <w:lang w:eastAsia="ja-JP"/>
                  <w:rPrChange w:id="912" w:author="作者">
                    <w:rPr>
                      <w:rFonts w:ascii="Arial" w:hAnsi="Arial" w:cs="Arial"/>
                      <w:sz w:val="18"/>
                      <w:highlight w:val="yellow"/>
                      <w:lang w:eastAsia="ja-JP"/>
                    </w:rPr>
                  </w:rPrChange>
                </w:rPr>
                <w:t>]</w:t>
              </w:r>
            </w:ins>
          </w:p>
        </w:tc>
        <w:tc>
          <w:tcPr>
            <w:tcW w:w="2071" w:type="dxa"/>
          </w:tcPr>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913" w:author="作者"/>
                <w:rFonts w:ascii="Arial" w:hAnsi="Arial" w:cs="Arial"/>
                <w:b/>
                <w:sz w:val="18"/>
                <w:lang w:eastAsia="ja-JP"/>
                <w:rPrChange w:id="914" w:author="作者">
                  <w:rPr>
                    <w:ins w:id="915" w:author="作者"/>
                    <w:rFonts w:ascii="Arial" w:hAnsi="Arial" w:cs="Arial"/>
                    <w:b/>
                    <w:noProof/>
                    <w:sz w:val="18"/>
                    <w:highlight w:val="yellow"/>
                    <w:lang w:eastAsia="ja-JP"/>
                  </w:rPr>
                </w:rPrChange>
              </w:rPr>
            </w:pPr>
            <w:ins w:id="916" w:author="作者">
              <w:r w:rsidRPr="00DA40FA">
                <w:rPr>
                  <w:rFonts w:ascii="Arial" w:hAnsi="Arial" w:cs="Arial"/>
                  <w:sz w:val="18"/>
                  <w:lang w:eastAsia="ja-JP"/>
                  <w:rPrChange w:id="917" w:author="作者">
                    <w:rPr>
                      <w:rFonts w:ascii="Arial" w:hAnsi="Arial" w:cs="Arial"/>
                      <w:sz w:val="18"/>
                      <w:highlight w:val="yellow"/>
                      <w:lang w:eastAsia="ja-JP"/>
                    </w:rPr>
                  </w:rPrChange>
                </w:rPr>
                <w:t>[</w:t>
              </w:r>
              <w:r w:rsidRPr="00DA40FA">
                <w:rPr>
                  <w:rFonts w:ascii="Arial" w:eastAsia="Times New Roman" w:hAnsi="Arial" w:cs="Arial"/>
                  <w:sz w:val="18"/>
                  <w:rPrChange w:id="918" w:author="作者">
                    <w:rPr>
                      <w:rFonts w:ascii="Arial" w:eastAsia="Times New Roman" w:hAnsi="Arial" w:cs="Arial"/>
                      <w:sz w:val="18"/>
                      <w:highlight w:val="yellow"/>
                    </w:rPr>
                  </w:rPrChange>
                </w:rPr>
                <w:t>-30</w:t>
              </w:r>
              <w:r w:rsidRPr="00DA40FA">
                <w:rPr>
                  <w:rFonts w:ascii="Arial" w:hAnsi="Arial" w:cs="Arial"/>
                  <w:sz w:val="18"/>
                  <w:lang w:eastAsia="ja-JP"/>
                  <w:rPrChange w:id="919" w:author="作者">
                    <w:rPr>
                      <w:rFonts w:ascii="Arial" w:hAnsi="Arial" w:cs="Arial"/>
                      <w:sz w:val="18"/>
                      <w:highlight w:val="yellow"/>
                      <w:lang w:eastAsia="ja-JP"/>
                    </w:rPr>
                  </w:rPrChange>
                </w:rPr>
                <w:t>]</w:t>
              </w:r>
            </w:ins>
          </w:p>
        </w:tc>
        <w:tc>
          <w:tcPr>
            <w:tcW w:w="2035" w:type="dxa"/>
          </w:tcPr>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920" w:author="作者"/>
                <w:rFonts w:ascii="Arial" w:hAnsi="Arial" w:cs="Arial"/>
                <w:sz w:val="18"/>
                <w:lang w:eastAsia="ja-JP"/>
                <w:rPrChange w:id="921" w:author="作者">
                  <w:rPr>
                    <w:ins w:id="922" w:author="作者"/>
                    <w:rFonts w:ascii="Arial" w:hAnsi="Arial" w:cs="Arial"/>
                    <w:noProof/>
                    <w:sz w:val="18"/>
                    <w:highlight w:val="yellow"/>
                    <w:lang w:eastAsia="ja-JP"/>
                  </w:rPr>
                </w:rPrChange>
              </w:rPr>
            </w:pPr>
            <w:ins w:id="923" w:author="作者">
              <w:r w:rsidRPr="00DA40FA">
                <w:rPr>
                  <w:rFonts w:ascii="Arial" w:hAnsi="Arial" w:cs="Arial"/>
                  <w:sz w:val="18"/>
                  <w:lang w:eastAsia="ja-JP"/>
                  <w:rPrChange w:id="924" w:author="作者">
                    <w:rPr>
                      <w:rFonts w:ascii="Arial" w:hAnsi="Arial" w:cs="Arial"/>
                      <w:sz w:val="18"/>
                      <w:highlight w:val="yellow"/>
                      <w:lang w:eastAsia="ja-JP"/>
                    </w:rPr>
                  </w:rPrChange>
                </w:rPr>
                <w:t>[</w:t>
              </w:r>
              <w:r w:rsidRPr="00DA40FA">
                <w:rPr>
                  <w:rFonts w:ascii="Arial" w:eastAsia="Times New Roman" w:hAnsi="Arial" w:cs="Arial"/>
                  <w:sz w:val="18"/>
                  <w:rPrChange w:id="925" w:author="作者">
                    <w:rPr>
                      <w:rFonts w:ascii="Arial" w:eastAsia="Times New Roman" w:hAnsi="Arial" w:cs="Arial"/>
                      <w:sz w:val="18"/>
                      <w:highlight w:val="yellow"/>
                    </w:rPr>
                  </w:rPrChange>
                </w:rPr>
                <w:t>-15</w:t>
              </w:r>
              <w:r w:rsidRPr="00DA40FA">
                <w:rPr>
                  <w:rFonts w:ascii="Arial" w:hAnsi="Arial" w:cs="Arial"/>
                  <w:sz w:val="18"/>
                  <w:lang w:eastAsia="ja-JP"/>
                  <w:rPrChange w:id="926" w:author="作者">
                    <w:rPr>
                      <w:rFonts w:ascii="Arial" w:hAnsi="Arial" w:cs="Arial"/>
                      <w:sz w:val="18"/>
                      <w:highlight w:val="yellow"/>
                      <w:lang w:eastAsia="ja-JP"/>
                    </w:rPr>
                  </w:rPrChange>
                </w:rPr>
                <w:t>]</w:t>
              </w:r>
            </w:ins>
          </w:p>
        </w:tc>
      </w:tr>
      <w:tr w:rsidR="008E09F9" w:rsidRPr="004F4343" w:rsidTr="00D33771">
        <w:trPr>
          <w:ins w:id="927" w:author="作者"/>
        </w:trPr>
        <w:tc>
          <w:tcPr>
            <w:tcW w:w="1418" w:type="dxa"/>
            <w:vMerge w:val="restart"/>
            <w:vAlign w:val="center"/>
          </w:tcPr>
          <w:p w:rsidR="008E09F9" w:rsidRPr="004F4343" w:rsidRDefault="008E09F9" w:rsidP="00D33771">
            <w:pPr>
              <w:keepNext/>
              <w:keepLines/>
              <w:overflowPunct w:val="0"/>
              <w:autoSpaceDE w:val="0"/>
              <w:autoSpaceDN w:val="0"/>
              <w:adjustRightInd w:val="0"/>
              <w:spacing w:after="0"/>
              <w:textAlignment w:val="baseline"/>
              <w:rPr>
                <w:ins w:id="928" w:author="作者"/>
                <w:rFonts w:ascii="Arial" w:hAnsi="Arial" w:cs="Arial"/>
                <w:sz w:val="18"/>
                <w:lang w:eastAsia="ja-JP"/>
              </w:rPr>
            </w:pPr>
            <w:ins w:id="929" w:author="作者">
              <w:r w:rsidRPr="004F4343">
                <w:rPr>
                  <w:rFonts w:ascii="Arial" w:hAnsi="Arial" w:cs="Arial"/>
                  <w:sz w:val="18"/>
                  <w:lang w:eastAsia="ja-JP"/>
                </w:rPr>
                <w:t>n77, n78 (NOTE X)</w:t>
              </w:r>
            </w:ins>
          </w:p>
        </w:tc>
        <w:tc>
          <w:tcPr>
            <w:tcW w:w="1197" w:type="dxa"/>
            <w:vMerge w:val="restart"/>
            <w:vAlign w:val="center"/>
          </w:tcPr>
          <w:p w:rsidR="008E09F9" w:rsidRPr="004F4343" w:rsidRDefault="008E09F9" w:rsidP="00D33771">
            <w:pPr>
              <w:keepNext/>
              <w:keepLines/>
              <w:overflowPunct w:val="0"/>
              <w:autoSpaceDE w:val="0"/>
              <w:autoSpaceDN w:val="0"/>
              <w:adjustRightInd w:val="0"/>
              <w:spacing w:after="0"/>
              <w:textAlignment w:val="baseline"/>
              <w:rPr>
                <w:ins w:id="930" w:author="作者"/>
                <w:rFonts w:ascii="Arial" w:eastAsia="Times New Roman" w:hAnsi="Arial" w:cs="Arial"/>
                <w:sz w:val="18"/>
                <w:vertAlign w:val="subscript"/>
              </w:rPr>
            </w:pPr>
            <w:ins w:id="931" w:author="作者">
              <w:r w:rsidRPr="004F4343">
                <w:rPr>
                  <w:rFonts w:ascii="Arial" w:eastAsia="Times New Roman" w:hAnsi="Arial" w:cs="Arial"/>
                  <w:sz w:val="18"/>
                </w:rPr>
                <w:t>F</w:t>
              </w:r>
              <w:r w:rsidRPr="004F4343">
                <w:rPr>
                  <w:rFonts w:ascii="Arial" w:eastAsia="Times New Roman" w:hAnsi="Arial" w:cs="Arial"/>
                  <w:sz w:val="18"/>
                  <w:vertAlign w:val="subscript"/>
                </w:rPr>
                <w:t xml:space="preserve">Interferer </w:t>
              </w:r>
              <w:r w:rsidRPr="004F4343">
                <w:rPr>
                  <w:rFonts w:ascii="Arial" w:eastAsia="Times New Roman" w:hAnsi="Arial" w:cs="Arial"/>
                  <w:sz w:val="18"/>
                </w:rPr>
                <w:t>(CW)</w:t>
              </w:r>
            </w:ins>
          </w:p>
        </w:tc>
        <w:tc>
          <w:tcPr>
            <w:tcW w:w="812" w:type="dxa"/>
            <w:vMerge w:val="restart"/>
            <w:vAlign w:val="center"/>
          </w:tcPr>
          <w:p w:rsidR="008E09F9" w:rsidRPr="004F4343" w:rsidRDefault="008E09F9" w:rsidP="00D33771">
            <w:pPr>
              <w:keepNext/>
              <w:keepLines/>
              <w:overflowPunct w:val="0"/>
              <w:autoSpaceDE w:val="0"/>
              <w:autoSpaceDN w:val="0"/>
              <w:adjustRightInd w:val="0"/>
              <w:spacing w:after="0"/>
              <w:jc w:val="center"/>
              <w:textAlignment w:val="baseline"/>
              <w:rPr>
                <w:ins w:id="932" w:author="作者"/>
                <w:rFonts w:ascii="Arial" w:eastAsia="Times New Roman" w:hAnsi="Arial" w:cs="Arial"/>
                <w:sz w:val="18"/>
              </w:rPr>
            </w:pPr>
            <w:ins w:id="933" w:author="作者">
              <w:r w:rsidRPr="004F4343">
                <w:rPr>
                  <w:rFonts w:ascii="Arial" w:eastAsia="Times New Roman" w:hAnsi="Arial" w:cs="Arial"/>
                  <w:sz w:val="18"/>
                </w:rPr>
                <w:t>MHz</w:t>
              </w:r>
            </w:ins>
          </w:p>
        </w:tc>
        <w:tc>
          <w:tcPr>
            <w:tcW w:w="1933" w:type="dxa"/>
            <w:vAlign w:val="center"/>
          </w:tcPr>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934" w:author="作者"/>
                <w:rFonts w:ascii="Arial" w:eastAsia="Times New Roman" w:hAnsi="Arial" w:cs="Arial"/>
                <w:sz w:val="18"/>
                <w:rPrChange w:id="935" w:author="作者">
                  <w:rPr>
                    <w:ins w:id="936" w:author="作者"/>
                    <w:rFonts w:ascii="Arial" w:eastAsia="Times New Roman" w:hAnsi="Arial" w:cs="Arial"/>
                    <w:noProof/>
                    <w:sz w:val="18"/>
                    <w:highlight w:val="yellow"/>
                  </w:rPr>
                </w:rPrChange>
              </w:rPr>
            </w:pPr>
            <w:ins w:id="937" w:author="作者">
              <w:r w:rsidRPr="00DA40FA">
                <w:rPr>
                  <w:rFonts w:ascii="Arial" w:eastAsia="Times New Roman" w:hAnsi="Arial" w:cs="Arial"/>
                  <w:sz w:val="18"/>
                  <w:rPrChange w:id="938"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939" w:author="作者">
                    <w:rPr>
                      <w:rFonts w:ascii="Arial" w:eastAsia="Times New Roman" w:hAnsi="Arial" w:cs="Arial"/>
                      <w:sz w:val="18"/>
                      <w:highlight w:val="yellow"/>
                      <w:vertAlign w:val="subscript"/>
                    </w:rPr>
                  </w:rPrChange>
                </w:rPr>
                <w:t xml:space="preserve">DL_low </w:t>
              </w:r>
              <w:r w:rsidRPr="00DA40FA">
                <w:rPr>
                  <w:rFonts w:ascii="Arial" w:eastAsia="Times New Roman" w:hAnsi="Arial" w:cs="Arial"/>
                  <w:sz w:val="18"/>
                  <w:rPrChange w:id="940" w:author="作者">
                    <w:rPr>
                      <w:rFonts w:ascii="Arial" w:eastAsia="Times New Roman" w:hAnsi="Arial" w:cs="Arial"/>
                      <w:sz w:val="18"/>
                      <w:highlight w:val="yellow"/>
                    </w:rPr>
                  </w:rPrChange>
                </w:rPr>
                <w:t>-</w:t>
              </w:r>
              <w:del w:id="941" w:author="作者">
                <w:r w:rsidRPr="00DA40FA">
                  <w:rPr>
                    <w:rFonts w:ascii="Arial" w:eastAsia="Times New Roman" w:hAnsi="Arial" w:cs="Arial"/>
                    <w:sz w:val="18"/>
                    <w:rPrChange w:id="942" w:author="作者">
                      <w:rPr>
                        <w:rFonts w:ascii="Arial" w:eastAsia="Times New Roman" w:hAnsi="Arial" w:cs="Arial"/>
                        <w:sz w:val="18"/>
                        <w:highlight w:val="yellow"/>
                      </w:rPr>
                    </w:rPrChange>
                  </w:rPr>
                  <w:delText>15</w:delText>
                </w:r>
              </w:del>
              <w:r w:rsidRPr="00DA40FA">
                <w:rPr>
                  <w:rFonts w:ascii="Arial" w:hAnsi="Arial" w:cs="Arial"/>
                  <w:sz w:val="18"/>
                  <w:lang w:eastAsia="ja-JP"/>
                  <w:rPrChange w:id="943" w:author="作者">
                    <w:rPr>
                      <w:rFonts w:ascii="Arial" w:hAnsi="Arial" w:cs="Arial"/>
                      <w:sz w:val="18"/>
                      <w:highlight w:val="yellow"/>
                      <w:lang w:eastAsia="ja-JP"/>
                    </w:rPr>
                  </w:rPrChange>
                </w:rPr>
                <w:t>TBD</w:t>
              </w:r>
              <w:r w:rsidRPr="00DA40FA">
                <w:rPr>
                  <w:rFonts w:ascii="Arial" w:eastAsia="Times New Roman" w:hAnsi="Arial" w:cs="Arial"/>
                  <w:sz w:val="18"/>
                  <w:rPrChange w:id="944" w:author="作者">
                    <w:rPr>
                      <w:rFonts w:ascii="Arial" w:eastAsia="Times New Roman" w:hAnsi="Arial" w:cs="Arial"/>
                      <w:sz w:val="18"/>
                      <w:highlight w:val="yellow"/>
                    </w:rPr>
                  </w:rPrChange>
                </w:rPr>
                <w:t xml:space="preserve"> to</w:t>
              </w:r>
            </w:ins>
          </w:p>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945" w:author="作者"/>
                <w:rFonts w:ascii="Arial" w:eastAsia="Times New Roman" w:hAnsi="Arial" w:cs="Arial"/>
                <w:sz w:val="18"/>
                <w:rPrChange w:id="946" w:author="作者">
                  <w:rPr>
                    <w:ins w:id="947" w:author="作者"/>
                    <w:rFonts w:ascii="Arial" w:eastAsia="Times New Roman" w:hAnsi="Arial" w:cs="Arial"/>
                    <w:noProof/>
                    <w:sz w:val="18"/>
                    <w:highlight w:val="yellow"/>
                  </w:rPr>
                </w:rPrChange>
              </w:rPr>
            </w:pPr>
            <w:ins w:id="948" w:author="作者">
              <w:r w:rsidRPr="00DA40FA">
                <w:rPr>
                  <w:rFonts w:ascii="Arial" w:eastAsia="Times New Roman" w:hAnsi="Arial" w:cs="Arial"/>
                  <w:sz w:val="18"/>
                  <w:rPrChange w:id="949"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950" w:author="作者">
                    <w:rPr>
                      <w:rFonts w:ascii="Arial" w:eastAsia="Times New Roman" w:hAnsi="Arial" w:cs="Arial"/>
                      <w:sz w:val="18"/>
                      <w:highlight w:val="yellow"/>
                      <w:vertAlign w:val="subscript"/>
                    </w:rPr>
                  </w:rPrChange>
                </w:rPr>
                <w:t xml:space="preserve">DL_low </w:t>
              </w:r>
              <w:r w:rsidRPr="00DA40FA">
                <w:rPr>
                  <w:rFonts w:ascii="Arial" w:eastAsia="Times New Roman" w:hAnsi="Arial" w:cs="Arial"/>
                  <w:sz w:val="18"/>
                  <w:rPrChange w:id="951" w:author="作者">
                    <w:rPr>
                      <w:rFonts w:ascii="Arial" w:eastAsia="Times New Roman" w:hAnsi="Arial" w:cs="Arial"/>
                      <w:sz w:val="18"/>
                      <w:highlight w:val="yellow"/>
                    </w:rPr>
                  </w:rPrChange>
                </w:rPr>
                <w:t>-</w:t>
              </w:r>
              <w:r w:rsidRPr="00DA40FA">
                <w:rPr>
                  <w:rFonts w:ascii="Arial" w:hAnsi="Arial" w:cs="Arial"/>
                  <w:sz w:val="18"/>
                  <w:lang w:eastAsia="ja-JP"/>
                  <w:rPrChange w:id="952" w:author="作者">
                    <w:rPr>
                      <w:rFonts w:ascii="Arial" w:hAnsi="Arial" w:cs="Arial"/>
                      <w:sz w:val="18"/>
                      <w:highlight w:val="yellow"/>
                      <w:lang w:eastAsia="ja-JP"/>
                    </w:rPr>
                  </w:rPrChange>
                </w:rPr>
                <w:t xml:space="preserve"> TBD</w:t>
              </w:r>
              <w:del w:id="953" w:author="作者">
                <w:r w:rsidRPr="00DA40FA">
                  <w:rPr>
                    <w:rFonts w:ascii="Arial" w:eastAsia="Times New Roman" w:hAnsi="Arial" w:cs="Arial"/>
                    <w:sz w:val="18"/>
                    <w:rPrChange w:id="954" w:author="作者">
                      <w:rPr>
                        <w:rFonts w:ascii="Arial" w:eastAsia="Times New Roman" w:hAnsi="Arial" w:cs="Arial"/>
                        <w:sz w:val="18"/>
                        <w:highlight w:val="yellow"/>
                      </w:rPr>
                    </w:rPrChange>
                  </w:rPr>
                  <w:delText xml:space="preserve">60 </w:delText>
                </w:r>
              </w:del>
            </w:ins>
          </w:p>
        </w:tc>
        <w:tc>
          <w:tcPr>
            <w:tcW w:w="2071" w:type="dxa"/>
            <w:vAlign w:val="center"/>
          </w:tcPr>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955" w:author="作者"/>
                <w:rFonts w:ascii="Arial" w:eastAsia="Times New Roman" w:hAnsi="Arial" w:cs="Arial"/>
                <w:sz w:val="18"/>
                <w:rPrChange w:id="956" w:author="作者">
                  <w:rPr>
                    <w:ins w:id="957" w:author="作者"/>
                    <w:rFonts w:ascii="Arial" w:eastAsia="Times New Roman" w:hAnsi="Arial" w:cs="Arial"/>
                    <w:noProof/>
                    <w:sz w:val="18"/>
                    <w:highlight w:val="yellow"/>
                  </w:rPr>
                </w:rPrChange>
              </w:rPr>
            </w:pPr>
            <w:ins w:id="958" w:author="作者">
              <w:r w:rsidRPr="00DA40FA">
                <w:rPr>
                  <w:rFonts w:ascii="Arial" w:eastAsia="Times New Roman" w:hAnsi="Arial" w:cs="Arial"/>
                  <w:sz w:val="18"/>
                  <w:rPrChange w:id="959"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960" w:author="作者">
                    <w:rPr>
                      <w:rFonts w:ascii="Arial" w:eastAsia="Times New Roman" w:hAnsi="Arial" w:cs="Arial"/>
                      <w:sz w:val="18"/>
                      <w:highlight w:val="yellow"/>
                      <w:vertAlign w:val="subscript"/>
                    </w:rPr>
                  </w:rPrChange>
                </w:rPr>
                <w:t xml:space="preserve">DL_low </w:t>
              </w:r>
              <w:r w:rsidRPr="00DA40FA">
                <w:rPr>
                  <w:rFonts w:ascii="Arial" w:eastAsia="Times New Roman" w:hAnsi="Arial" w:cs="Arial"/>
                  <w:sz w:val="18"/>
                  <w:rPrChange w:id="961" w:author="作者">
                    <w:rPr>
                      <w:rFonts w:ascii="Arial" w:eastAsia="Times New Roman" w:hAnsi="Arial" w:cs="Arial"/>
                      <w:sz w:val="18"/>
                      <w:highlight w:val="yellow"/>
                    </w:rPr>
                  </w:rPrChange>
                </w:rPr>
                <w:t>-</w:t>
              </w:r>
              <w:r w:rsidRPr="00DA40FA">
                <w:rPr>
                  <w:rFonts w:ascii="Arial" w:hAnsi="Arial" w:cs="Arial"/>
                  <w:sz w:val="18"/>
                  <w:lang w:eastAsia="ja-JP"/>
                  <w:rPrChange w:id="962" w:author="作者">
                    <w:rPr>
                      <w:rFonts w:ascii="Arial" w:hAnsi="Arial" w:cs="Arial"/>
                      <w:sz w:val="18"/>
                      <w:highlight w:val="yellow"/>
                      <w:lang w:eastAsia="ja-JP"/>
                    </w:rPr>
                  </w:rPrChange>
                </w:rPr>
                <w:t xml:space="preserve"> TBD</w:t>
              </w:r>
              <w:r w:rsidRPr="00DA40FA">
                <w:rPr>
                  <w:rFonts w:ascii="Arial" w:eastAsia="Times New Roman" w:hAnsi="Arial" w:cs="Arial"/>
                  <w:sz w:val="18"/>
                  <w:rPrChange w:id="963" w:author="作者">
                    <w:rPr>
                      <w:rFonts w:ascii="Arial" w:eastAsia="Times New Roman" w:hAnsi="Arial" w:cs="Arial"/>
                      <w:sz w:val="18"/>
                      <w:highlight w:val="yellow"/>
                    </w:rPr>
                  </w:rPrChange>
                </w:rPr>
                <w:t xml:space="preserve"> </w:t>
              </w:r>
              <w:del w:id="964" w:author="作者">
                <w:r w:rsidRPr="00DA40FA">
                  <w:rPr>
                    <w:rFonts w:ascii="Arial" w:eastAsia="Times New Roman" w:hAnsi="Arial" w:cs="Arial"/>
                    <w:sz w:val="18"/>
                    <w:rPrChange w:id="965" w:author="作者">
                      <w:rPr>
                        <w:rFonts w:ascii="Arial" w:eastAsia="Times New Roman" w:hAnsi="Arial" w:cs="Arial"/>
                        <w:sz w:val="18"/>
                        <w:highlight w:val="yellow"/>
                      </w:rPr>
                    </w:rPrChange>
                  </w:rPr>
                  <w:delText xml:space="preserve">60 </w:delText>
                </w:r>
              </w:del>
              <w:r w:rsidRPr="00DA40FA">
                <w:rPr>
                  <w:rFonts w:ascii="Arial" w:eastAsia="Times New Roman" w:hAnsi="Arial" w:cs="Arial"/>
                  <w:sz w:val="18"/>
                  <w:rPrChange w:id="966" w:author="作者">
                    <w:rPr>
                      <w:rFonts w:ascii="Arial" w:eastAsia="Times New Roman" w:hAnsi="Arial" w:cs="Arial"/>
                      <w:sz w:val="18"/>
                      <w:highlight w:val="yellow"/>
                    </w:rPr>
                  </w:rPrChange>
                </w:rPr>
                <w:t>to</w:t>
              </w:r>
            </w:ins>
          </w:p>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967" w:author="作者"/>
                <w:rFonts w:ascii="Arial" w:eastAsia="Times New Roman" w:hAnsi="Arial" w:cs="Arial"/>
                <w:sz w:val="18"/>
                <w:rPrChange w:id="968" w:author="作者">
                  <w:rPr>
                    <w:ins w:id="969" w:author="作者"/>
                    <w:rFonts w:ascii="Arial" w:eastAsia="Times New Roman" w:hAnsi="Arial" w:cs="Arial"/>
                    <w:noProof/>
                    <w:sz w:val="18"/>
                    <w:highlight w:val="yellow"/>
                  </w:rPr>
                </w:rPrChange>
              </w:rPr>
            </w:pPr>
            <w:ins w:id="970" w:author="作者">
              <w:r w:rsidRPr="00DA40FA">
                <w:rPr>
                  <w:rFonts w:ascii="Arial" w:eastAsia="Times New Roman" w:hAnsi="Arial" w:cs="Arial"/>
                  <w:sz w:val="18"/>
                  <w:rPrChange w:id="971"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972" w:author="作者">
                    <w:rPr>
                      <w:rFonts w:ascii="Arial" w:eastAsia="Times New Roman" w:hAnsi="Arial" w:cs="Arial"/>
                      <w:sz w:val="18"/>
                      <w:highlight w:val="yellow"/>
                      <w:vertAlign w:val="subscript"/>
                    </w:rPr>
                  </w:rPrChange>
                </w:rPr>
                <w:t xml:space="preserve">DL_low </w:t>
              </w:r>
              <w:r w:rsidRPr="00DA40FA">
                <w:rPr>
                  <w:rFonts w:ascii="Arial" w:eastAsia="Times New Roman" w:hAnsi="Arial" w:cs="Arial"/>
                  <w:sz w:val="18"/>
                  <w:rPrChange w:id="973" w:author="作者">
                    <w:rPr>
                      <w:rFonts w:ascii="Arial" w:eastAsia="Times New Roman" w:hAnsi="Arial" w:cs="Arial"/>
                      <w:sz w:val="18"/>
                      <w:highlight w:val="yellow"/>
                    </w:rPr>
                  </w:rPrChange>
                </w:rPr>
                <w:t>-</w:t>
              </w:r>
              <w:r w:rsidRPr="00DA40FA">
                <w:rPr>
                  <w:rFonts w:ascii="Arial" w:hAnsi="Arial" w:cs="Arial"/>
                  <w:sz w:val="18"/>
                  <w:lang w:eastAsia="ja-JP"/>
                  <w:rPrChange w:id="974" w:author="作者">
                    <w:rPr>
                      <w:rFonts w:ascii="Arial" w:hAnsi="Arial" w:cs="Arial"/>
                      <w:sz w:val="18"/>
                      <w:highlight w:val="yellow"/>
                      <w:lang w:eastAsia="ja-JP"/>
                    </w:rPr>
                  </w:rPrChange>
                </w:rPr>
                <w:t xml:space="preserve"> TBD</w:t>
              </w:r>
              <w:del w:id="975" w:author="作者">
                <w:r w:rsidRPr="00DA40FA">
                  <w:rPr>
                    <w:rFonts w:ascii="Arial" w:eastAsia="Times New Roman" w:hAnsi="Arial" w:cs="Arial"/>
                    <w:sz w:val="18"/>
                    <w:rPrChange w:id="976" w:author="作者">
                      <w:rPr>
                        <w:rFonts w:ascii="Arial" w:eastAsia="Times New Roman" w:hAnsi="Arial" w:cs="Arial"/>
                        <w:sz w:val="18"/>
                        <w:highlight w:val="yellow"/>
                      </w:rPr>
                    </w:rPrChange>
                  </w:rPr>
                  <w:delText xml:space="preserve">85 </w:delText>
                </w:r>
              </w:del>
            </w:ins>
          </w:p>
        </w:tc>
        <w:tc>
          <w:tcPr>
            <w:tcW w:w="2035" w:type="dxa"/>
            <w:vAlign w:val="center"/>
          </w:tcPr>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977" w:author="作者"/>
                <w:rFonts w:ascii="Arial" w:eastAsia="Times New Roman" w:hAnsi="Arial" w:cs="Arial"/>
                <w:sz w:val="18"/>
                <w:rPrChange w:id="978" w:author="作者">
                  <w:rPr>
                    <w:ins w:id="979" w:author="作者"/>
                    <w:rFonts w:ascii="Arial" w:eastAsia="Times New Roman" w:hAnsi="Arial" w:cs="Arial"/>
                    <w:noProof/>
                    <w:sz w:val="18"/>
                    <w:highlight w:val="yellow"/>
                  </w:rPr>
                </w:rPrChange>
              </w:rPr>
            </w:pPr>
            <w:ins w:id="980" w:author="作者">
              <w:r w:rsidRPr="00DA40FA">
                <w:rPr>
                  <w:rFonts w:ascii="Arial" w:eastAsia="Times New Roman" w:hAnsi="Arial" w:cs="Arial"/>
                  <w:sz w:val="18"/>
                  <w:rPrChange w:id="981"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982" w:author="作者">
                    <w:rPr>
                      <w:rFonts w:ascii="Arial" w:eastAsia="Times New Roman" w:hAnsi="Arial" w:cs="Arial"/>
                      <w:sz w:val="18"/>
                      <w:highlight w:val="yellow"/>
                      <w:vertAlign w:val="subscript"/>
                    </w:rPr>
                  </w:rPrChange>
                </w:rPr>
                <w:t xml:space="preserve">DL_low </w:t>
              </w:r>
              <w:r w:rsidRPr="00DA40FA">
                <w:rPr>
                  <w:rFonts w:ascii="Arial" w:eastAsia="Times New Roman" w:hAnsi="Arial" w:cs="Arial"/>
                  <w:sz w:val="18"/>
                  <w:rPrChange w:id="983" w:author="作者">
                    <w:rPr>
                      <w:rFonts w:ascii="Arial" w:eastAsia="Times New Roman" w:hAnsi="Arial" w:cs="Arial"/>
                      <w:sz w:val="18"/>
                      <w:highlight w:val="yellow"/>
                    </w:rPr>
                  </w:rPrChange>
                </w:rPr>
                <w:t>-</w:t>
              </w:r>
              <w:r w:rsidRPr="00DA40FA">
                <w:rPr>
                  <w:rFonts w:ascii="Arial" w:hAnsi="Arial" w:cs="Arial"/>
                  <w:sz w:val="18"/>
                  <w:lang w:eastAsia="ja-JP"/>
                  <w:rPrChange w:id="984" w:author="作者">
                    <w:rPr>
                      <w:rFonts w:ascii="Arial" w:hAnsi="Arial" w:cs="Arial"/>
                      <w:sz w:val="18"/>
                      <w:highlight w:val="yellow"/>
                      <w:lang w:eastAsia="ja-JP"/>
                    </w:rPr>
                  </w:rPrChange>
                </w:rPr>
                <w:t xml:space="preserve"> TBD</w:t>
              </w:r>
              <w:r w:rsidRPr="00DA40FA">
                <w:rPr>
                  <w:rFonts w:ascii="Arial" w:eastAsia="Times New Roman" w:hAnsi="Arial" w:cs="Arial"/>
                  <w:sz w:val="18"/>
                  <w:rPrChange w:id="985" w:author="作者">
                    <w:rPr>
                      <w:rFonts w:ascii="Arial" w:eastAsia="Times New Roman" w:hAnsi="Arial" w:cs="Arial"/>
                      <w:sz w:val="18"/>
                      <w:highlight w:val="yellow"/>
                    </w:rPr>
                  </w:rPrChange>
                </w:rPr>
                <w:t xml:space="preserve"> </w:t>
              </w:r>
              <w:del w:id="986" w:author="作者">
                <w:r w:rsidRPr="00DA40FA">
                  <w:rPr>
                    <w:rFonts w:ascii="Arial" w:eastAsia="Times New Roman" w:hAnsi="Arial" w:cs="Arial"/>
                    <w:sz w:val="18"/>
                    <w:rPrChange w:id="987" w:author="作者">
                      <w:rPr>
                        <w:rFonts w:ascii="Arial" w:eastAsia="Times New Roman" w:hAnsi="Arial" w:cs="Arial"/>
                        <w:sz w:val="18"/>
                        <w:highlight w:val="yellow"/>
                      </w:rPr>
                    </w:rPrChange>
                  </w:rPr>
                  <w:delText xml:space="preserve">85 </w:delText>
                </w:r>
              </w:del>
              <w:r w:rsidRPr="00DA40FA">
                <w:rPr>
                  <w:rFonts w:ascii="Arial" w:eastAsia="Times New Roman" w:hAnsi="Arial" w:cs="Arial"/>
                  <w:sz w:val="18"/>
                  <w:rPrChange w:id="988" w:author="作者">
                    <w:rPr>
                      <w:rFonts w:ascii="Arial" w:eastAsia="Times New Roman" w:hAnsi="Arial" w:cs="Arial"/>
                      <w:sz w:val="18"/>
                      <w:highlight w:val="yellow"/>
                    </w:rPr>
                  </w:rPrChange>
                </w:rPr>
                <w:t xml:space="preserve">to </w:t>
              </w:r>
            </w:ins>
          </w:p>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989" w:author="作者"/>
                <w:rFonts w:ascii="Arial" w:eastAsia="Times New Roman" w:hAnsi="Arial" w:cs="Arial"/>
                <w:sz w:val="18"/>
                <w:rPrChange w:id="990" w:author="作者">
                  <w:rPr>
                    <w:ins w:id="991" w:author="作者"/>
                    <w:rFonts w:ascii="Arial" w:eastAsia="Times New Roman" w:hAnsi="Arial" w:cs="Arial"/>
                    <w:noProof/>
                    <w:sz w:val="18"/>
                    <w:highlight w:val="yellow"/>
                  </w:rPr>
                </w:rPrChange>
              </w:rPr>
            </w:pPr>
            <w:ins w:id="992" w:author="作者">
              <w:r w:rsidRPr="00DA40FA">
                <w:rPr>
                  <w:rFonts w:ascii="Arial" w:eastAsia="Times New Roman" w:hAnsi="Arial" w:cs="Arial"/>
                  <w:sz w:val="18"/>
                  <w:rPrChange w:id="993" w:author="作者">
                    <w:rPr>
                      <w:rFonts w:ascii="Arial" w:eastAsia="Times New Roman" w:hAnsi="Arial" w:cs="Arial"/>
                      <w:sz w:val="18"/>
                      <w:highlight w:val="yellow"/>
                    </w:rPr>
                  </w:rPrChange>
                </w:rPr>
                <w:t>1 MHz</w:t>
              </w:r>
            </w:ins>
          </w:p>
        </w:tc>
      </w:tr>
      <w:tr w:rsidR="008E09F9" w:rsidRPr="000D7611" w:rsidTr="00D33771">
        <w:trPr>
          <w:ins w:id="994" w:author="作者"/>
        </w:trPr>
        <w:tc>
          <w:tcPr>
            <w:tcW w:w="1418" w:type="dxa"/>
            <w:vMerge/>
            <w:vAlign w:val="center"/>
          </w:tcPr>
          <w:p w:rsidR="008E09F9" w:rsidRPr="004F4343" w:rsidRDefault="008E09F9" w:rsidP="00D33771">
            <w:pPr>
              <w:keepNext/>
              <w:keepLines/>
              <w:overflowPunct w:val="0"/>
              <w:autoSpaceDE w:val="0"/>
              <w:autoSpaceDN w:val="0"/>
              <w:adjustRightInd w:val="0"/>
              <w:spacing w:after="0"/>
              <w:textAlignment w:val="baseline"/>
              <w:rPr>
                <w:ins w:id="995" w:author="作者"/>
                <w:rFonts w:eastAsia="Times New Roman" w:cs="Arial"/>
                <w:b/>
                <w:snapToGrid w:val="0"/>
                <w:kern w:val="2"/>
                <w:sz w:val="18"/>
                <w:szCs w:val="18"/>
              </w:rPr>
            </w:pPr>
          </w:p>
        </w:tc>
        <w:tc>
          <w:tcPr>
            <w:tcW w:w="1197" w:type="dxa"/>
            <w:vMerge/>
            <w:vAlign w:val="center"/>
          </w:tcPr>
          <w:p w:rsidR="008E09F9" w:rsidRPr="004F4343" w:rsidRDefault="008E09F9" w:rsidP="00D33771">
            <w:pPr>
              <w:keepNext/>
              <w:keepLines/>
              <w:overflowPunct w:val="0"/>
              <w:autoSpaceDE w:val="0"/>
              <w:autoSpaceDN w:val="0"/>
              <w:adjustRightInd w:val="0"/>
              <w:spacing w:after="0"/>
              <w:jc w:val="center"/>
              <w:textAlignment w:val="baseline"/>
              <w:rPr>
                <w:ins w:id="996" w:author="作者"/>
                <w:rFonts w:ascii="Arial" w:eastAsia="Times New Roman" w:hAnsi="Arial" w:cs="Arial"/>
                <w:b/>
                <w:sz w:val="18"/>
              </w:rPr>
            </w:pPr>
          </w:p>
        </w:tc>
        <w:tc>
          <w:tcPr>
            <w:tcW w:w="812" w:type="dxa"/>
            <w:vMerge/>
            <w:vAlign w:val="center"/>
          </w:tcPr>
          <w:p w:rsidR="008E09F9" w:rsidRPr="004F4343" w:rsidRDefault="008E09F9" w:rsidP="00D33771">
            <w:pPr>
              <w:keepNext/>
              <w:keepLines/>
              <w:overflowPunct w:val="0"/>
              <w:autoSpaceDE w:val="0"/>
              <w:autoSpaceDN w:val="0"/>
              <w:adjustRightInd w:val="0"/>
              <w:spacing w:after="0"/>
              <w:jc w:val="center"/>
              <w:textAlignment w:val="baseline"/>
              <w:rPr>
                <w:ins w:id="997" w:author="作者"/>
                <w:rFonts w:ascii="Arial" w:eastAsia="Times New Roman" w:hAnsi="Arial" w:cs="Arial"/>
                <w:b/>
                <w:sz w:val="18"/>
              </w:rPr>
            </w:pPr>
          </w:p>
        </w:tc>
        <w:tc>
          <w:tcPr>
            <w:tcW w:w="1933" w:type="dxa"/>
            <w:vAlign w:val="center"/>
          </w:tcPr>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998" w:author="作者"/>
                <w:rFonts w:ascii="Arial" w:eastAsia="Times New Roman" w:hAnsi="Arial" w:cs="Arial"/>
                <w:sz w:val="18"/>
                <w:rPrChange w:id="999" w:author="作者">
                  <w:rPr>
                    <w:ins w:id="1000" w:author="作者"/>
                    <w:rFonts w:ascii="Arial" w:eastAsia="Times New Roman" w:hAnsi="Arial" w:cs="Arial"/>
                    <w:noProof/>
                    <w:sz w:val="18"/>
                    <w:highlight w:val="yellow"/>
                  </w:rPr>
                </w:rPrChange>
              </w:rPr>
            </w:pPr>
            <w:ins w:id="1001" w:author="作者">
              <w:r w:rsidRPr="00DA40FA">
                <w:rPr>
                  <w:rFonts w:ascii="Arial" w:eastAsia="Times New Roman" w:hAnsi="Arial" w:cs="Arial"/>
                  <w:sz w:val="18"/>
                  <w:rPrChange w:id="1002"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003" w:author="作者">
                    <w:rPr>
                      <w:rFonts w:ascii="Arial" w:eastAsia="Times New Roman" w:hAnsi="Arial" w:cs="Arial"/>
                      <w:sz w:val="18"/>
                      <w:highlight w:val="yellow"/>
                      <w:vertAlign w:val="subscript"/>
                    </w:rPr>
                  </w:rPrChange>
                </w:rPr>
                <w:t xml:space="preserve">DL_high </w:t>
              </w:r>
              <w:r w:rsidRPr="00DA40FA">
                <w:rPr>
                  <w:rFonts w:ascii="Arial" w:eastAsia="Times New Roman" w:hAnsi="Arial" w:cs="Arial"/>
                  <w:sz w:val="18"/>
                  <w:rPrChange w:id="1004" w:author="作者">
                    <w:rPr>
                      <w:rFonts w:ascii="Arial" w:eastAsia="Times New Roman" w:hAnsi="Arial" w:cs="Arial"/>
                      <w:sz w:val="18"/>
                      <w:highlight w:val="yellow"/>
                    </w:rPr>
                  </w:rPrChange>
                </w:rPr>
                <w:t>+</w:t>
              </w:r>
              <w:r w:rsidRPr="00DA40FA">
                <w:rPr>
                  <w:rFonts w:ascii="Arial" w:hAnsi="Arial" w:cs="Arial"/>
                  <w:sz w:val="18"/>
                  <w:lang w:eastAsia="ja-JP"/>
                  <w:rPrChange w:id="1005" w:author="作者">
                    <w:rPr>
                      <w:rFonts w:ascii="Arial" w:hAnsi="Arial" w:cs="Arial"/>
                      <w:sz w:val="18"/>
                      <w:highlight w:val="yellow"/>
                      <w:lang w:eastAsia="ja-JP"/>
                    </w:rPr>
                  </w:rPrChange>
                </w:rPr>
                <w:t xml:space="preserve"> TBD</w:t>
              </w:r>
              <w:r w:rsidRPr="00DA40FA">
                <w:rPr>
                  <w:rFonts w:ascii="Arial" w:eastAsia="Times New Roman" w:hAnsi="Arial" w:cs="Arial"/>
                  <w:sz w:val="18"/>
                  <w:rPrChange w:id="1006" w:author="作者">
                    <w:rPr>
                      <w:rFonts w:ascii="Arial" w:eastAsia="Times New Roman" w:hAnsi="Arial" w:cs="Arial"/>
                      <w:sz w:val="18"/>
                      <w:highlight w:val="yellow"/>
                    </w:rPr>
                  </w:rPrChange>
                </w:rPr>
                <w:t xml:space="preserve"> </w:t>
              </w:r>
              <w:del w:id="1007" w:author="作者">
                <w:r w:rsidRPr="00DA40FA">
                  <w:rPr>
                    <w:rFonts w:ascii="Arial" w:eastAsia="Times New Roman" w:hAnsi="Arial" w:cs="Arial"/>
                    <w:sz w:val="18"/>
                    <w:rPrChange w:id="1008" w:author="作者">
                      <w:rPr>
                        <w:rFonts w:ascii="Arial" w:eastAsia="Times New Roman" w:hAnsi="Arial" w:cs="Arial"/>
                        <w:sz w:val="18"/>
                        <w:highlight w:val="yellow"/>
                      </w:rPr>
                    </w:rPrChange>
                  </w:rPr>
                  <w:delText xml:space="preserve">15 </w:delText>
                </w:r>
              </w:del>
              <w:r w:rsidRPr="00DA40FA">
                <w:rPr>
                  <w:rFonts w:ascii="Arial" w:eastAsia="Times New Roman" w:hAnsi="Arial" w:cs="Arial"/>
                  <w:sz w:val="18"/>
                  <w:rPrChange w:id="1009" w:author="作者">
                    <w:rPr>
                      <w:rFonts w:ascii="Arial" w:eastAsia="Times New Roman" w:hAnsi="Arial" w:cs="Arial"/>
                      <w:sz w:val="18"/>
                      <w:highlight w:val="yellow"/>
                    </w:rPr>
                  </w:rPrChange>
                </w:rPr>
                <w:t>to</w:t>
              </w:r>
            </w:ins>
          </w:p>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010" w:author="作者"/>
                <w:rFonts w:ascii="Arial" w:eastAsia="Times New Roman" w:hAnsi="Arial" w:cs="Arial"/>
                <w:b/>
                <w:sz w:val="18"/>
                <w:rPrChange w:id="1011" w:author="作者">
                  <w:rPr>
                    <w:ins w:id="1012" w:author="作者"/>
                    <w:rFonts w:ascii="Arial" w:eastAsia="Times New Roman" w:hAnsi="Arial" w:cs="Arial"/>
                    <w:b/>
                    <w:noProof/>
                    <w:sz w:val="18"/>
                    <w:highlight w:val="yellow"/>
                  </w:rPr>
                </w:rPrChange>
              </w:rPr>
            </w:pPr>
            <w:ins w:id="1013" w:author="作者">
              <w:r w:rsidRPr="00DA40FA">
                <w:rPr>
                  <w:rFonts w:ascii="Arial" w:eastAsia="Times New Roman" w:hAnsi="Arial" w:cs="Arial"/>
                  <w:sz w:val="18"/>
                  <w:rPrChange w:id="1014"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015" w:author="作者">
                    <w:rPr>
                      <w:rFonts w:ascii="Arial" w:eastAsia="Times New Roman" w:hAnsi="Arial" w:cs="Arial"/>
                      <w:sz w:val="18"/>
                      <w:highlight w:val="yellow"/>
                      <w:vertAlign w:val="subscript"/>
                    </w:rPr>
                  </w:rPrChange>
                </w:rPr>
                <w:t xml:space="preserve">DL_high </w:t>
              </w:r>
              <w:r w:rsidRPr="00DA40FA">
                <w:rPr>
                  <w:rFonts w:ascii="Arial" w:eastAsia="Times New Roman" w:hAnsi="Arial" w:cs="Arial"/>
                  <w:sz w:val="18"/>
                  <w:rPrChange w:id="1016" w:author="作者">
                    <w:rPr>
                      <w:rFonts w:ascii="Arial" w:eastAsia="Times New Roman" w:hAnsi="Arial" w:cs="Arial"/>
                      <w:sz w:val="18"/>
                      <w:highlight w:val="yellow"/>
                    </w:rPr>
                  </w:rPrChange>
                </w:rPr>
                <w:t xml:space="preserve">+ </w:t>
              </w:r>
              <w:r w:rsidRPr="00DA40FA">
                <w:rPr>
                  <w:rFonts w:ascii="Arial" w:hAnsi="Arial" w:cs="Arial"/>
                  <w:sz w:val="18"/>
                  <w:lang w:eastAsia="ja-JP"/>
                  <w:rPrChange w:id="1017" w:author="作者">
                    <w:rPr>
                      <w:rFonts w:ascii="Arial" w:hAnsi="Arial" w:cs="Arial"/>
                      <w:sz w:val="18"/>
                      <w:highlight w:val="yellow"/>
                      <w:lang w:eastAsia="ja-JP"/>
                    </w:rPr>
                  </w:rPrChange>
                </w:rPr>
                <w:t>TBD</w:t>
              </w:r>
              <w:del w:id="1018" w:author="作者">
                <w:r w:rsidRPr="00DA40FA">
                  <w:rPr>
                    <w:rFonts w:ascii="Arial" w:eastAsia="Times New Roman" w:hAnsi="Arial" w:cs="Arial"/>
                    <w:sz w:val="18"/>
                    <w:rPrChange w:id="1019" w:author="作者">
                      <w:rPr>
                        <w:rFonts w:ascii="Arial" w:eastAsia="Times New Roman" w:hAnsi="Arial" w:cs="Arial"/>
                        <w:sz w:val="18"/>
                        <w:highlight w:val="yellow"/>
                      </w:rPr>
                    </w:rPrChange>
                  </w:rPr>
                  <w:delText xml:space="preserve">60 </w:delText>
                </w:r>
              </w:del>
            </w:ins>
          </w:p>
        </w:tc>
        <w:tc>
          <w:tcPr>
            <w:tcW w:w="2071" w:type="dxa"/>
            <w:vAlign w:val="center"/>
          </w:tcPr>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020" w:author="作者"/>
                <w:rFonts w:ascii="Arial" w:eastAsia="Times New Roman" w:hAnsi="Arial" w:cs="Arial"/>
                <w:sz w:val="18"/>
                <w:rPrChange w:id="1021" w:author="作者">
                  <w:rPr>
                    <w:ins w:id="1022" w:author="作者"/>
                    <w:rFonts w:ascii="Arial" w:eastAsia="Times New Roman" w:hAnsi="Arial" w:cs="Arial"/>
                    <w:noProof/>
                    <w:sz w:val="18"/>
                    <w:highlight w:val="yellow"/>
                  </w:rPr>
                </w:rPrChange>
              </w:rPr>
            </w:pPr>
            <w:ins w:id="1023" w:author="作者">
              <w:r w:rsidRPr="00DA40FA">
                <w:rPr>
                  <w:rFonts w:ascii="Arial" w:eastAsia="Times New Roman" w:hAnsi="Arial" w:cs="Arial"/>
                  <w:sz w:val="18"/>
                  <w:rPrChange w:id="1024"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025" w:author="作者">
                    <w:rPr>
                      <w:rFonts w:ascii="Arial" w:eastAsia="Times New Roman" w:hAnsi="Arial" w:cs="Arial"/>
                      <w:sz w:val="18"/>
                      <w:highlight w:val="yellow"/>
                      <w:vertAlign w:val="subscript"/>
                    </w:rPr>
                  </w:rPrChange>
                </w:rPr>
                <w:t xml:space="preserve">DL_high </w:t>
              </w:r>
              <w:r w:rsidRPr="00DA40FA">
                <w:rPr>
                  <w:rFonts w:ascii="Arial" w:eastAsia="Times New Roman" w:hAnsi="Arial" w:cs="Arial"/>
                  <w:sz w:val="18"/>
                  <w:rPrChange w:id="1026" w:author="作者">
                    <w:rPr>
                      <w:rFonts w:ascii="Arial" w:eastAsia="Times New Roman" w:hAnsi="Arial" w:cs="Arial"/>
                      <w:sz w:val="18"/>
                      <w:highlight w:val="yellow"/>
                    </w:rPr>
                  </w:rPrChange>
                </w:rPr>
                <w:t>+</w:t>
              </w:r>
              <w:r w:rsidRPr="00DA40FA">
                <w:rPr>
                  <w:rFonts w:ascii="Arial" w:hAnsi="Arial" w:cs="Arial"/>
                  <w:sz w:val="18"/>
                  <w:lang w:eastAsia="ja-JP"/>
                  <w:rPrChange w:id="1027" w:author="作者">
                    <w:rPr>
                      <w:rFonts w:ascii="Arial" w:hAnsi="Arial" w:cs="Arial"/>
                      <w:sz w:val="18"/>
                      <w:highlight w:val="yellow"/>
                      <w:lang w:eastAsia="ja-JP"/>
                    </w:rPr>
                  </w:rPrChange>
                </w:rPr>
                <w:t xml:space="preserve"> TBD</w:t>
              </w:r>
              <w:r w:rsidRPr="00DA40FA">
                <w:rPr>
                  <w:rFonts w:ascii="Arial" w:eastAsia="Times New Roman" w:hAnsi="Arial" w:cs="Arial"/>
                  <w:sz w:val="18"/>
                  <w:rPrChange w:id="1028" w:author="作者">
                    <w:rPr>
                      <w:rFonts w:ascii="Arial" w:eastAsia="Times New Roman" w:hAnsi="Arial" w:cs="Arial"/>
                      <w:sz w:val="18"/>
                      <w:highlight w:val="yellow"/>
                    </w:rPr>
                  </w:rPrChange>
                </w:rPr>
                <w:t xml:space="preserve"> </w:t>
              </w:r>
              <w:del w:id="1029" w:author="作者">
                <w:r w:rsidRPr="00DA40FA">
                  <w:rPr>
                    <w:rFonts w:ascii="Arial" w:eastAsia="Times New Roman" w:hAnsi="Arial" w:cs="Arial"/>
                    <w:sz w:val="18"/>
                    <w:rPrChange w:id="1030" w:author="作者">
                      <w:rPr>
                        <w:rFonts w:ascii="Arial" w:eastAsia="Times New Roman" w:hAnsi="Arial" w:cs="Arial"/>
                        <w:sz w:val="18"/>
                        <w:highlight w:val="yellow"/>
                      </w:rPr>
                    </w:rPrChange>
                  </w:rPr>
                  <w:delText xml:space="preserve">60 </w:delText>
                </w:r>
              </w:del>
              <w:r w:rsidRPr="00DA40FA">
                <w:rPr>
                  <w:rFonts w:ascii="Arial" w:eastAsia="Times New Roman" w:hAnsi="Arial" w:cs="Arial"/>
                  <w:sz w:val="18"/>
                  <w:rPrChange w:id="1031" w:author="作者">
                    <w:rPr>
                      <w:rFonts w:ascii="Arial" w:eastAsia="Times New Roman" w:hAnsi="Arial" w:cs="Arial"/>
                      <w:sz w:val="18"/>
                      <w:highlight w:val="yellow"/>
                    </w:rPr>
                  </w:rPrChange>
                </w:rPr>
                <w:t>to</w:t>
              </w:r>
            </w:ins>
          </w:p>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032" w:author="作者"/>
                <w:rFonts w:ascii="Arial" w:eastAsia="Times New Roman" w:hAnsi="Arial" w:cs="Arial"/>
                <w:b/>
                <w:sz w:val="18"/>
                <w:rPrChange w:id="1033" w:author="作者">
                  <w:rPr>
                    <w:ins w:id="1034" w:author="作者"/>
                    <w:rFonts w:ascii="Arial" w:eastAsia="Times New Roman" w:hAnsi="Arial" w:cs="Arial"/>
                    <w:b/>
                    <w:noProof/>
                    <w:sz w:val="18"/>
                    <w:highlight w:val="yellow"/>
                  </w:rPr>
                </w:rPrChange>
              </w:rPr>
            </w:pPr>
            <w:ins w:id="1035" w:author="作者">
              <w:r w:rsidRPr="00DA40FA">
                <w:rPr>
                  <w:rFonts w:ascii="Arial" w:eastAsia="Times New Roman" w:hAnsi="Arial" w:cs="Arial"/>
                  <w:sz w:val="18"/>
                  <w:rPrChange w:id="1036"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037" w:author="作者">
                    <w:rPr>
                      <w:rFonts w:ascii="Arial" w:eastAsia="Times New Roman" w:hAnsi="Arial" w:cs="Arial"/>
                      <w:sz w:val="18"/>
                      <w:highlight w:val="yellow"/>
                      <w:vertAlign w:val="subscript"/>
                    </w:rPr>
                  </w:rPrChange>
                </w:rPr>
                <w:t xml:space="preserve">DL_high </w:t>
              </w:r>
              <w:r w:rsidRPr="00DA40FA">
                <w:rPr>
                  <w:rFonts w:ascii="Arial" w:eastAsia="Times New Roman" w:hAnsi="Arial" w:cs="Arial"/>
                  <w:sz w:val="18"/>
                  <w:rPrChange w:id="1038" w:author="作者">
                    <w:rPr>
                      <w:rFonts w:ascii="Arial" w:eastAsia="Times New Roman" w:hAnsi="Arial" w:cs="Arial"/>
                      <w:sz w:val="18"/>
                      <w:highlight w:val="yellow"/>
                    </w:rPr>
                  </w:rPrChange>
                </w:rPr>
                <w:t>+</w:t>
              </w:r>
              <w:r w:rsidRPr="00DA40FA">
                <w:rPr>
                  <w:rFonts w:ascii="Arial" w:hAnsi="Arial" w:cs="Arial"/>
                  <w:sz w:val="18"/>
                  <w:lang w:eastAsia="ja-JP"/>
                  <w:rPrChange w:id="1039" w:author="作者">
                    <w:rPr>
                      <w:rFonts w:ascii="Arial" w:hAnsi="Arial" w:cs="Arial"/>
                      <w:sz w:val="18"/>
                      <w:highlight w:val="yellow"/>
                      <w:lang w:eastAsia="ja-JP"/>
                    </w:rPr>
                  </w:rPrChange>
                </w:rPr>
                <w:t xml:space="preserve"> TBD</w:t>
              </w:r>
              <w:del w:id="1040" w:author="作者">
                <w:r w:rsidRPr="00DA40FA">
                  <w:rPr>
                    <w:rFonts w:ascii="Arial" w:eastAsia="Times New Roman" w:hAnsi="Arial" w:cs="Arial"/>
                    <w:sz w:val="18"/>
                    <w:rPrChange w:id="1041" w:author="作者">
                      <w:rPr>
                        <w:rFonts w:ascii="Arial" w:eastAsia="Times New Roman" w:hAnsi="Arial" w:cs="Arial"/>
                        <w:sz w:val="18"/>
                        <w:highlight w:val="yellow"/>
                      </w:rPr>
                    </w:rPrChange>
                  </w:rPr>
                  <w:delText xml:space="preserve">85 </w:delText>
                </w:r>
              </w:del>
            </w:ins>
          </w:p>
        </w:tc>
        <w:tc>
          <w:tcPr>
            <w:tcW w:w="2035" w:type="dxa"/>
            <w:vAlign w:val="center"/>
          </w:tcPr>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042" w:author="作者"/>
                <w:rFonts w:ascii="Arial" w:eastAsia="Times New Roman" w:hAnsi="Arial" w:cs="Arial"/>
                <w:sz w:val="18"/>
                <w:rPrChange w:id="1043" w:author="作者">
                  <w:rPr>
                    <w:ins w:id="1044" w:author="作者"/>
                    <w:rFonts w:ascii="Arial" w:eastAsia="Times New Roman" w:hAnsi="Arial" w:cs="Arial"/>
                    <w:noProof/>
                    <w:sz w:val="18"/>
                    <w:highlight w:val="yellow"/>
                  </w:rPr>
                </w:rPrChange>
              </w:rPr>
            </w:pPr>
            <w:ins w:id="1045" w:author="作者">
              <w:r w:rsidRPr="00DA40FA">
                <w:rPr>
                  <w:rFonts w:ascii="Arial" w:eastAsia="Times New Roman" w:hAnsi="Arial" w:cs="Arial"/>
                  <w:sz w:val="18"/>
                  <w:rPrChange w:id="1046"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047" w:author="作者">
                    <w:rPr>
                      <w:rFonts w:ascii="Arial" w:eastAsia="Times New Roman" w:hAnsi="Arial" w:cs="Arial"/>
                      <w:sz w:val="18"/>
                      <w:highlight w:val="yellow"/>
                      <w:vertAlign w:val="subscript"/>
                    </w:rPr>
                  </w:rPrChange>
                </w:rPr>
                <w:t xml:space="preserve">DL_high </w:t>
              </w:r>
              <w:r w:rsidRPr="00DA40FA">
                <w:rPr>
                  <w:rFonts w:ascii="Arial" w:eastAsia="Times New Roman" w:hAnsi="Arial" w:cs="Arial"/>
                  <w:sz w:val="18"/>
                  <w:rPrChange w:id="1048" w:author="作者">
                    <w:rPr>
                      <w:rFonts w:ascii="Arial" w:eastAsia="Times New Roman" w:hAnsi="Arial" w:cs="Arial"/>
                      <w:sz w:val="18"/>
                      <w:highlight w:val="yellow"/>
                    </w:rPr>
                  </w:rPrChange>
                </w:rPr>
                <w:t>+</w:t>
              </w:r>
              <w:r w:rsidRPr="00DA40FA">
                <w:rPr>
                  <w:rFonts w:ascii="Arial" w:hAnsi="Arial" w:cs="Arial"/>
                  <w:sz w:val="18"/>
                  <w:lang w:eastAsia="ja-JP"/>
                  <w:rPrChange w:id="1049" w:author="作者">
                    <w:rPr>
                      <w:rFonts w:ascii="Arial" w:hAnsi="Arial" w:cs="Arial"/>
                      <w:sz w:val="18"/>
                      <w:highlight w:val="yellow"/>
                      <w:lang w:eastAsia="ja-JP"/>
                    </w:rPr>
                  </w:rPrChange>
                </w:rPr>
                <w:t xml:space="preserve"> TBD</w:t>
              </w:r>
              <w:r w:rsidRPr="00DA40FA">
                <w:rPr>
                  <w:rFonts w:ascii="Arial" w:eastAsia="Times New Roman" w:hAnsi="Arial" w:cs="Arial"/>
                  <w:sz w:val="18"/>
                  <w:rPrChange w:id="1050" w:author="作者">
                    <w:rPr>
                      <w:rFonts w:ascii="Arial" w:eastAsia="Times New Roman" w:hAnsi="Arial" w:cs="Arial"/>
                      <w:sz w:val="18"/>
                      <w:highlight w:val="yellow"/>
                    </w:rPr>
                  </w:rPrChange>
                </w:rPr>
                <w:t xml:space="preserve"> </w:t>
              </w:r>
              <w:del w:id="1051" w:author="作者">
                <w:r w:rsidRPr="00DA40FA">
                  <w:rPr>
                    <w:rFonts w:ascii="Arial" w:eastAsia="Times New Roman" w:hAnsi="Arial" w:cs="Arial"/>
                    <w:sz w:val="18"/>
                    <w:rPrChange w:id="1052" w:author="作者">
                      <w:rPr>
                        <w:rFonts w:ascii="Arial" w:eastAsia="Times New Roman" w:hAnsi="Arial" w:cs="Arial"/>
                        <w:sz w:val="18"/>
                        <w:highlight w:val="yellow"/>
                      </w:rPr>
                    </w:rPrChange>
                  </w:rPr>
                  <w:delText xml:space="preserve">85 </w:delText>
                </w:r>
              </w:del>
              <w:r w:rsidRPr="00DA40FA">
                <w:rPr>
                  <w:rFonts w:ascii="Arial" w:eastAsia="Times New Roman" w:hAnsi="Arial" w:cs="Arial"/>
                  <w:sz w:val="18"/>
                  <w:rPrChange w:id="1053" w:author="作者">
                    <w:rPr>
                      <w:rFonts w:ascii="Arial" w:eastAsia="Times New Roman" w:hAnsi="Arial" w:cs="Arial"/>
                      <w:sz w:val="18"/>
                      <w:highlight w:val="yellow"/>
                    </w:rPr>
                  </w:rPrChange>
                </w:rPr>
                <w:t>to</w:t>
              </w:r>
            </w:ins>
          </w:p>
          <w:p w:rsidR="008E09F9"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054" w:author="作者"/>
                <w:rFonts w:ascii="Arial" w:eastAsia="Times New Roman" w:hAnsi="Arial" w:cs="Arial"/>
                <w:sz w:val="18"/>
                <w:rPrChange w:id="1055" w:author="作者">
                  <w:rPr>
                    <w:ins w:id="1056" w:author="作者"/>
                    <w:rFonts w:ascii="Arial" w:eastAsia="Times New Roman" w:hAnsi="Arial" w:cs="Arial"/>
                    <w:noProof/>
                    <w:sz w:val="18"/>
                    <w:highlight w:val="yellow"/>
                  </w:rPr>
                </w:rPrChange>
              </w:rPr>
            </w:pPr>
            <w:ins w:id="1057" w:author="作者">
              <w:r w:rsidRPr="00DA40FA">
                <w:rPr>
                  <w:rFonts w:ascii="Arial" w:eastAsia="Times New Roman" w:hAnsi="Arial" w:cs="Arial"/>
                  <w:sz w:val="18"/>
                  <w:rPrChange w:id="1058" w:author="作者">
                    <w:rPr>
                      <w:rFonts w:ascii="Arial" w:eastAsia="Times New Roman" w:hAnsi="Arial" w:cs="Arial"/>
                      <w:sz w:val="18"/>
                      <w:highlight w:val="yellow"/>
                    </w:rPr>
                  </w:rPrChange>
                </w:rPr>
                <w:t>+12750 MHz</w:t>
              </w:r>
            </w:ins>
          </w:p>
        </w:tc>
      </w:tr>
      <w:tr w:rsidR="008E09F9" w:rsidRPr="000D7611" w:rsidTr="00D33771">
        <w:trPr>
          <w:ins w:id="1059" w:author="作者"/>
        </w:trPr>
        <w:tc>
          <w:tcPr>
            <w:tcW w:w="9466" w:type="dxa"/>
            <w:gridSpan w:val="6"/>
          </w:tcPr>
          <w:p w:rsidR="008E09F9" w:rsidRPr="000D7611" w:rsidRDefault="008E09F9" w:rsidP="00D33771">
            <w:pPr>
              <w:keepNext/>
              <w:keepLines/>
              <w:overflowPunct w:val="0"/>
              <w:autoSpaceDE w:val="0"/>
              <w:autoSpaceDN w:val="0"/>
              <w:adjustRightInd w:val="0"/>
              <w:spacing w:after="0"/>
              <w:ind w:left="851" w:hanging="851"/>
              <w:textAlignment w:val="baseline"/>
              <w:rPr>
                <w:ins w:id="1060" w:author="作者"/>
                <w:rFonts w:ascii="Arial" w:hAnsi="Arial" w:cs="Arial"/>
                <w:sz w:val="18"/>
              </w:rPr>
            </w:pPr>
            <w:ins w:id="1061" w:author="作者">
              <w:r w:rsidRPr="000D7611">
                <w:rPr>
                  <w:rFonts w:ascii="Arial" w:hAnsi="Arial" w:cs="Arial"/>
                  <w:sz w:val="18"/>
                </w:rPr>
                <w:t xml:space="preserve">NOTE </w:t>
              </w:r>
              <w:r>
                <w:rPr>
                  <w:rFonts w:ascii="Arial" w:hAnsi="Arial" w:cs="Arial" w:hint="eastAsia"/>
                  <w:sz w:val="18"/>
                  <w:lang w:eastAsia="ja-JP"/>
                </w:rPr>
                <w:t>X</w:t>
              </w:r>
              <w:r w:rsidRPr="000D7611">
                <w:rPr>
                  <w:rFonts w:ascii="Arial" w:hAnsi="Arial" w:cs="Arial"/>
                  <w:sz w:val="18"/>
                </w:rPr>
                <w:t>:</w:t>
              </w:r>
              <w:r w:rsidRPr="000D7611">
                <w:rPr>
                  <w:rFonts w:ascii="Arial" w:hAnsi="Arial" w:cs="Arial"/>
                  <w:sz w:val="18"/>
                </w:rPr>
                <w:tab/>
                <w:t>The power level of the interferer (</w:t>
              </w:r>
              <w:r w:rsidRPr="000D7611">
                <w:rPr>
                  <w:rFonts w:ascii="Arial" w:eastAsia="Times New Roman" w:hAnsi="Arial" w:cs="Arial"/>
                  <w:sz w:val="18"/>
                </w:rPr>
                <w:t>P</w:t>
              </w:r>
              <w:r w:rsidRPr="000D7611">
                <w:rPr>
                  <w:rFonts w:ascii="Arial" w:eastAsia="Times New Roman" w:hAnsi="Arial" w:cs="Arial"/>
                  <w:sz w:val="18"/>
                  <w:vertAlign w:val="subscript"/>
                </w:rPr>
                <w:t>Interferer</w:t>
              </w:r>
              <w:r w:rsidRPr="000D7611">
                <w:rPr>
                  <w:rFonts w:ascii="Arial" w:hAnsi="Arial" w:cs="Arial"/>
                  <w:sz w:val="18"/>
                </w:rPr>
                <w:t xml:space="preserve">) for Range 3 shall be modified to -20 dBm for </w:t>
              </w:r>
              <w:r w:rsidRPr="000D7611">
                <w:rPr>
                  <w:rFonts w:ascii="Arial" w:eastAsia="Times New Roman" w:hAnsi="Arial" w:cs="Arial"/>
                  <w:sz w:val="18"/>
                </w:rPr>
                <w:t>F</w:t>
              </w:r>
              <w:r w:rsidRPr="000D7611">
                <w:rPr>
                  <w:rFonts w:ascii="Arial" w:eastAsia="Times New Roman" w:hAnsi="Arial" w:cs="Arial"/>
                  <w:sz w:val="18"/>
                  <w:vertAlign w:val="subscript"/>
                </w:rPr>
                <w:t>Interferer</w:t>
              </w:r>
              <w:r w:rsidRPr="000D7611">
                <w:rPr>
                  <w:rFonts w:ascii="Arial" w:hAnsi="Arial" w:cs="Arial"/>
                  <w:sz w:val="18"/>
                </w:rPr>
                <w:t xml:space="preserve"> &gt; </w:t>
              </w:r>
              <w:r w:rsidRPr="0006659A">
                <w:rPr>
                  <w:rFonts w:ascii="Arial" w:hAnsi="Arial" w:cs="Arial"/>
                  <w:sz w:val="18"/>
                  <w:lang w:eastAsia="ja-JP"/>
                </w:rPr>
                <w:t>F</w:t>
              </w:r>
              <w:r w:rsidRPr="0006659A">
                <w:rPr>
                  <w:rFonts w:ascii="Arial" w:hAnsi="Arial" w:cs="Arial"/>
                  <w:sz w:val="18"/>
                  <w:vertAlign w:val="subscript"/>
                  <w:lang w:eastAsia="ja-JP"/>
                </w:rPr>
                <w:t>DL_low</w:t>
              </w:r>
              <w:r>
                <w:rPr>
                  <w:rFonts w:ascii="Arial" w:hAnsi="Arial" w:cs="Arial" w:hint="eastAsia"/>
                  <w:sz w:val="18"/>
                  <w:lang w:eastAsia="ja-JP"/>
                </w:rPr>
                <w:t xml:space="preserve"> - 600</w:t>
              </w:r>
              <w:r w:rsidRPr="000D7611">
                <w:rPr>
                  <w:rFonts w:ascii="Arial" w:hAnsi="Arial" w:cs="Arial"/>
                  <w:sz w:val="18"/>
                </w:rPr>
                <w:t xml:space="preserve"> MHz and </w:t>
              </w:r>
              <w:r w:rsidRPr="000D7611">
                <w:rPr>
                  <w:rFonts w:ascii="Arial" w:eastAsia="Times New Roman" w:hAnsi="Arial" w:cs="Arial"/>
                  <w:sz w:val="18"/>
                </w:rPr>
                <w:t>F</w:t>
              </w:r>
              <w:r w:rsidRPr="000D7611">
                <w:rPr>
                  <w:rFonts w:ascii="Arial" w:eastAsia="Times New Roman" w:hAnsi="Arial" w:cs="Arial"/>
                  <w:sz w:val="18"/>
                  <w:vertAlign w:val="subscript"/>
                </w:rPr>
                <w:t>Interferer</w:t>
              </w:r>
              <w:r w:rsidRPr="000D7611">
                <w:rPr>
                  <w:rFonts w:ascii="Arial" w:hAnsi="Arial" w:cs="Arial"/>
                  <w:sz w:val="18"/>
                </w:rPr>
                <w:t xml:space="preserve"> &lt; </w:t>
              </w:r>
              <w:r w:rsidRPr="0006659A">
                <w:rPr>
                  <w:rFonts w:ascii="Arial" w:hAnsi="Arial" w:cs="Arial"/>
                  <w:sz w:val="18"/>
                  <w:lang w:eastAsia="ja-JP"/>
                </w:rPr>
                <w:t>F</w:t>
              </w:r>
              <w:r w:rsidRPr="0006659A">
                <w:rPr>
                  <w:rFonts w:ascii="Arial" w:hAnsi="Arial" w:cs="Arial"/>
                  <w:sz w:val="18"/>
                  <w:vertAlign w:val="subscript"/>
                  <w:lang w:eastAsia="ja-JP"/>
                </w:rPr>
                <w:t>DL_</w:t>
              </w:r>
              <w:r>
                <w:rPr>
                  <w:rFonts w:ascii="Arial" w:hAnsi="Arial" w:cs="Arial" w:hint="eastAsia"/>
                  <w:sz w:val="18"/>
                  <w:vertAlign w:val="subscript"/>
                  <w:lang w:eastAsia="ja-JP"/>
                </w:rPr>
                <w:t>high</w:t>
              </w:r>
              <w:r>
                <w:rPr>
                  <w:rFonts w:ascii="Arial" w:hAnsi="Arial" w:cs="Arial" w:hint="eastAsia"/>
                  <w:sz w:val="18"/>
                  <w:lang w:eastAsia="ja-JP"/>
                </w:rPr>
                <w:t xml:space="preserve"> + 600</w:t>
              </w:r>
              <w:r w:rsidRPr="000D7611">
                <w:rPr>
                  <w:rFonts w:ascii="Arial" w:hAnsi="Arial" w:cs="Arial"/>
                  <w:sz w:val="18"/>
                </w:rPr>
                <w:t xml:space="preserve"> MHz.</w:t>
              </w:r>
            </w:ins>
          </w:p>
        </w:tc>
      </w:tr>
    </w:tbl>
    <w:p w:rsidR="00616E3E" w:rsidDel="008E09F9" w:rsidRDefault="00552335" w:rsidP="00616E3E">
      <w:pPr>
        <w:pStyle w:val="Guidance"/>
        <w:rPr>
          <w:del w:id="1062" w:author="作者"/>
        </w:rPr>
      </w:pPr>
      <w:del w:id="1063" w:author="作者">
        <w:r w:rsidDel="008E09F9">
          <w:delText>&lt;Text to be added&gt;</w:delText>
        </w:r>
      </w:del>
    </w:p>
    <w:p w:rsidR="00644A2F" w:rsidRPr="003C2C64" w:rsidRDefault="00D961B8" w:rsidP="00644A2F">
      <w:pPr>
        <w:pStyle w:val="2"/>
      </w:pPr>
      <w:bookmarkStart w:id="1064" w:name="_Toc496705259"/>
      <w:r>
        <w:rPr>
          <w:rFonts w:hint="eastAsia"/>
          <w:lang w:eastAsia="zh-CN"/>
        </w:rPr>
        <w:t>7</w:t>
      </w:r>
      <w:r w:rsidR="00644A2F" w:rsidRPr="003C2C64">
        <w:t>.2</w:t>
      </w:r>
      <w:r w:rsidR="00644A2F" w:rsidRPr="003C2C64">
        <w:tab/>
      </w:r>
      <w:r w:rsidR="00114757" w:rsidRPr="003C2C64">
        <w:t>BS specific</w:t>
      </w:r>
      <w:bookmarkEnd w:id="773"/>
      <w:bookmarkEnd w:id="1064"/>
    </w:p>
    <w:p w:rsidR="00464166" w:rsidRDefault="00552335" w:rsidP="00616E3E">
      <w:pPr>
        <w:pStyle w:val="Guidance"/>
        <w:rPr>
          <w:lang w:eastAsia="zh-CN"/>
        </w:rPr>
      </w:pPr>
      <w:r>
        <w:t>&lt;Text to be added&gt;</w:t>
      </w:r>
    </w:p>
    <w:p w:rsidR="00F80F43" w:rsidRDefault="00F80F43" w:rsidP="00F80F43">
      <w:pPr>
        <w:pStyle w:val="3"/>
        <w:rPr>
          <w:lang w:val="en-US" w:eastAsia="zh-CN"/>
        </w:rPr>
      </w:pPr>
      <w:bookmarkStart w:id="1065" w:name="_Toc455186868"/>
      <w:bookmarkStart w:id="1066" w:name="_Toc496705260"/>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1065"/>
      <w:bookmarkEnd w:id="1066"/>
    </w:p>
    <w:p w:rsidR="00F80F43" w:rsidRDefault="00552335" w:rsidP="00F80F43">
      <w:pPr>
        <w:pStyle w:val="Guidance"/>
        <w:rPr>
          <w:lang w:eastAsia="zh-CN"/>
        </w:rPr>
      </w:pPr>
      <w:r>
        <w:t>&lt;Text to be added&gt;</w:t>
      </w:r>
    </w:p>
    <w:p w:rsidR="00F80F43" w:rsidRPr="00F80F43" w:rsidRDefault="00F80F43" w:rsidP="00F80F43">
      <w:pPr>
        <w:pStyle w:val="3"/>
        <w:rPr>
          <w:lang w:val="en-US" w:eastAsia="zh-CN"/>
        </w:rPr>
      </w:pPr>
      <w:bookmarkStart w:id="1067" w:name="_Toc496705261"/>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1067"/>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1068" w:name="_Toc496705262"/>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1068"/>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1069" w:name="_Toc496705263"/>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1069"/>
    </w:p>
    <w:p w:rsidR="00F80F43" w:rsidRPr="00F80F43" w:rsidRDefault="00552335" w:rsidP="00F80F43">
      <w:pPr>
        <w:pStyle w:val="Guidance"/>
        <w:rPr>
          <w:lang w:val="en-US" w:eastAsia="zh-CN"/>
        </w:rPr>
      </w:pPr>
      <w:r>
        <w:t>&lt;Text to be added&gt;</w:t>
      </w:r>
    </w:p>
    <w:p w:rsidR="00F80F43" w:rsidRPr="00F80F43" w:rsidRDefault="00F80F43" w:rsidP="00F80F43">
      <w:pPr>
        <w:pStyle w:val="3"/>
        <w:rPr>
          <w:lang w:eastAsia="zh-CN"/>
        </w:rPr>
      </w:pPr>
      <w:bookmarkStart w:id="1070" w:name="_Toc496705264"/>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1070"/>
    </w:p>
    <w:p w:rsidR="00F80F43" w:rsidRPr="00F80F43" w:rsidRDefault="00552335" w:rsidP="00F80F43">
      <w:pPr>
        <w:pStyle w:val="Guidance"/>
        <w:rPr>
          <w:lang w:val="en-US" w:eastAsia="zh-CN"/>
        </w:rPr>
      </w:pPr>
      <w:r>
        <w:t>&lt;Text to be added&gt;</w:t>
      </w:r>
    </w:p>
    <w:p w:rsidR="00F80F43" w:rsidRPr="00F80F43" w:rsidRDefault="00F80F43" w:rsidP="00F80F43">
      <w:pPr>
        <w:pStyle w:val="Guidance"/>
        <w:rPr>
          <w:lang w:val="en-US" w:eastAsia="zh-CN"/>
        </w:rPr>
      </w:pPr>
    </w:p>
    <w:p w:rsidR="00464166" w:rsidRPr="003C2C64" w:rsidRDefault="00470C7E" w:rsidP="00464166">
      <w:pPr>
        <w:pStyle w:val="1"/>
      </w:pPr>
      <w:bookmarkStart w:id="1071" w:name="_Toc496705265"/>
      <w:bookmarkStart w:id="1072" w:name="_Toc473554023"/>
      <w:r>
        <w:rPr>
          <w:rFonts w:hint="eastAsia"/>
          <w:lang w:eastAsia="zh-CN"/>
        </w:rPr>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1071"/>
    </w:p>
    <w:p w:rsidR="00D46755" w:rsidRDefault="00D46755" w:rsidP="00D46755">
      <w:pPr>
        <w:pStyle w:val="2"/>
        <w:ind w:left="1170" w:hanging="1170"/>
        <w:rPr>
          <w:lang w:eastAsia="zh-CN"/>
        </w:rPr>
      </w:pPr>
      <w:bookmarkStart w:id="1073" w:name="_Toc496705266"/>
      <w:bookmarkStart w:id="1074" w:name="_Toc473554024"/>
      <w:bookmarkEnd w:id="1072"/>
      <w:r>
        <w:rPr>
          <w:rFonts w:hint="eastAsia"/>
          <w:lang w:eastAsia="zh-CN"/>
        </w:rPr>
        <w:t>8</w:t>
      </w:r>
      <w:r w:rsidRPr="003C2C64">
        <w:t>.1</w:t>
      </w:r>
      <w:r w:rsidRPr="003C2C64">
        <w:tab/>
        <w:t>UE specific</w:t>
      </w:r>
      <w:bookmarkEnd w:id="1073"/>
    </w:p>
    <w:p w:rsidR="00D46755" w:rsidRDefault="00552335" w:rsidP="00D46755">
      <w:pPr>
        <w:pStyle w:val="Guidance"/>
      </w:pPr>
      <w:r>
        <w:t>&lt;Text to be added&gt;</w:t>
      </w:r>
    </w:p>
    <w:p w:rsidR="00D46755" w:rsidRPr="003C2C64" w:rsidRDefault="00D46755" w:rsidP="00D46755">
      <w:pPr>
        <w:pStyle w:val="3"/>
        <w:rPr>
          <w:lang w:val="en-US"/>
        </w:rPr>
      </w:pPr>
      <w:bookmarkStart w:id="1075" w:name="_Toc496705267"/>
      <w:r>
        <w:rPr>
          <w:rFonts w:hint="eastAsia"/>
          <w:lang w:val="en-US" w:eastAsia="zh-CN"/>
        </w:rPr>
        <w:t>8</w:t>
      </w:r>
      <w:r w:rsidRPr="003C2C64">
        <w:rPr>
          <w:lang w:val="en-US"/>
        </w:rPr>
        <w:t>.1.1</w:t>
      </w:r>
      <w:r w:rsidRPr="003C2C64">
        <w:rPr>
          <w:lang w:val="en-US"/>
        </w:rPr>
        <w:tab/>
        <w:t>Transmitter characteristics</w:t>
      </w:r>
      <w:bookmarkEnd w:id="1075"/>
    </w:p>
    <w:p w:rsidR="00F93146" w:rsidRDefault="00F93146" w:rsidP="00F93146">
      <w:pPr>
        <w:pStyle w:val="4"/>
        <w:rPr>
          <w:lang w:val="en-US" w:eastAsia="zh-CN"/>
        </w:rPr>
      </w:pPr>
      <w:bookmarkStart w:id="1076" w:name="_Toc496705268"/>
      <w:r>
        <w:rPr>
          <w:rFonts w:hint="eastAsia"/>
          <w:lang w:val="en-US" w:eastAsia="zh-CN"/>
        </w:rPr>
        <w:t>8</w:t>
      </w:r>
      <w:r w:rsidRPr="003C2C64">
        <w:rPr>
          <w:lang w:val="en-US"/>
        </w:rPr>
        <w:t>.1.1.1</w:t>
      </w:r>
      <w:r w:rsidRPr="003C2C64">
        <w:rPr>
          <w:lang w:val="en-US"/>
        </w:rPr>
        <w:tab/>
      </w:r>
      <w:r>
        <w:rPr>
          <w:rFonts w:hint="eastAsia"/>
          <w:lang w:val="en-US" w:eastAsia="zh-CN"/>
        </w:rPr>
        <w:t>UE m</w:t>
      </w:r>
      <w:r w:rsidRPr="003C2C64">
        <w:rPr>
          <w:lang w:val="en-US"/>
        </w:rPr>
        <w:t>aximum output power</w:t>
      </w:r>
      <w:bookmarkEnd w:id="1076"/>
    </w:p>
    <w:p w:rsidR="008E09F9" w:rsidRPr="0006010D" w:rsidRDefault="008E09F9" w:rsidP="008E09F9">
      <w:pPr>
        <w:rPr>
          <w:ins w:id="1077" w:author="作者"/>
          <w:lang w:val="en-US" w:eastAsia="ja-JP"/>
        </w:rPr>
      </w:pPr>
      <w:ins w:id="1078" w:author="作者">
        <w:r>
          <w:rPr>
            <w:rFonts w:hint="eastAsia"/>
            <w:lang w:val="en-US" w:eastAsia="ja-JP"/>
          </w:rPr>
          <w:t xml:space="preserve">Based on the same discussion as UE maximum output power of Band n78 described in clause </w:t>
        </w:r>
        <w:r w:rsidRPr="00207DBC">
          <w:rPr>
            <w:lang w:val="en-US" w:eastAsia="ja-JP"/>
          </w:rPr>
          <w:t>7.1.1.1</w:t>
        </w:r>
        <w:r>
          <w:rPr>
            <w:rFonts w:hint="eastAsia"/>
            <w:lang w:val="en-US" w:eastAsia="ja-JP"/>
          </w:rPr>
          <w:t>, the following was agreed.</w:t>
        </w:r>
      </w:ins>
    </w:p>
    <w:p w:rsidR="008E09F9" w:rsidRPr="0006010D" w:rsidRDefault="008E09F9" w:rsidP="008E09F9">
      <w:pPr>
        <w:ind w:left="284"/>
        <w:rPr>
          <w:ins w:id="1079" w:author="作者"/>
          <w:b/>
          <w:i/>
          <w:lang w:val="en-US" w:eastAsia="ja-JP"/>
        </w:rPr>
      </w:pPr>
      <w:ins w:id="1080" w:author="作者">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23 dBm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ins>
    </w:p>
    <w:p w:rsidR="00F93146" w:rsidDel="008E09F9" w:rsidRDefault="00F93146" w:rsidP="00F93146">
      <w:pPr>
        <w:pStyle w:val="Guidance"/>
        <w:rPr>
          <w:del w:id="1081" w:author="作者"/>
        </w:rPr>
      </w:pPr>
      <w:del w:id="1082" w:author="作者">
        <w:r w:rsidDel="008E09F9">
          <w:lastRenderedPageBreak/>
          <w:delText>&lt;Text to be added&gt;</w:delText>
        </w:r>
      </w:del>
    </w:p>
    <w:p w:rsidR="00F93146" w:rsidRDefault="00F93146" w:rsidP="00F93146">
      <w:pPr>
        <w:pStyle w:val="4"/>
        <w:rPr>
          <w:lang w:val="en-US" w:eastAsia="zh-CN"/>
        </w:rPr>
      </w:pPr>
      <w:bookmarkStart w:id="1083" w:name="_Toc496705269"/>
      <w:r>
        <w:rPr>
          <w:rFonts w:hint="eastAsia"/>
          <w:lang w:val="en-US" w:eastAsia="zh-CN"/>
        </w:rPr>
        <w:t>8</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1083"/>
    </w:p>
    <w:p w:rsidR="00F93146" w:rsidRDefault="00F93146" w:rsidP="00F93146">
      <w:pPr>
        <w:pStyle w:val="Guidance"/>
      </w:pPr>
      <w:r>
        <w:t>&lt;Text to be added&gt;</w:t>
      </w:r>
    </w:p>
    <w:p w:rsidR="00F93146" w:rsidRDefault="00F93146" w:rsidP="00F93146">
      <w:pPr>
        <w:pStyle w:val="4"/>
        <w:rPr>
          <w:lang w:eastAsia="zh-CN"/>
        </w:rPr>
      </w:pPr>
      <w:bookmarkStart w:id="1084" w:name="_Toc496705270"/>
      <w:r>
        <w:rPr>
          <w:rFonts w:hint="eastAsia"/>
          <w:lang w:val="en-US" w:eastAsia="zh-CN"/>
        </w:rPr>
        <w:t>8</w:t>
      </w:r>
      <w:r>
        <w:rPr>
          <w:lang w:val="en-US"/>
        </w:rPr>
        <w:t>.1.1.</w:t>
      </w:r>
      <w:r>
        <w:rPr>
          <w:rFonts w:hint="eastAsia"/>
          <w:lang w:val="en-US" w:eastAsia="zh-CN"/>
        </w:rPr>
        <w:t>3</w:t>
      </w:r>
      <w:r w:rsidRPr="003C2C64">
        <w:rPr>
          <w:lang w:val="en-US"/>
        </w:rPr>
        <w:tab/>
      </w:r>
      <w:r w:rsidRPr="003C2C64">
        <w:t>UE maximum output power with additional requirements</w:t>
      </w:r>
      <w:bookmarkEnd w:id="1084"/>
    </w:p>
    <w:p w:rsidR="00F93146" w:rsidRPr="00EF216B" w:rsidRDefault="00F93146" w:rsidP="00F93146">
      <w:pPr>
        <w:pStyle w:val="Guidance"/>
        <w:rPr>
          <w:lang w:eastAsia="zh-CN"/>
        </w:rPr>
      </w:pPr>
      <w:r>
        <w:t>&lt;Text to be added&gt;</w:t>
      </w:r>
    </w:p>
    <w:p w:rsidR="00F93146" w:rsidRPr="00EF216B" w:rsidRDefault="00F93146" w:rsidP="00F93146">
      <w:pPr>
        <w:pStyle w:val="4"/>
        <w:rPr>
          <w:lang w:eastAsia="zh-CN"/>
        </w:rPr>
      </w:pPr>
      <w:bookmarkStart w:id="1085" w:name="_Toc496705271"/>
      <w:r>
        <w:rPr>
          <w:rFonts w:hint="eastAsia"/>
          <w:lang w:val="en-US" w:eastAsia="zh-CN"/>
        </w:rPr>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1085"/>
    </w:p>
    <w:p w:rsidR="00F93146" w:rsidRDefault="00F93146" w:rsidP="00F93146">
      <w:pPr>
        <w:pStyle w:val="Guidance"/>
        <w:rPr>
          <w:lang w:eastAsia="zh-CN"/>
        </w:rPr>
      </w:pPr>
      <w:r>
        <w:t>&lt;Text to be added&gt;</w:t>
      </w:r>
    </w:p>
    <w:p w:rsidR="00F93146" w:rsidRDefault="00F93146" w:rsidP="00F93146">
      <w:pPr>
        <w:pStyle w:val="4"/>
        <w:rPr>
          <w:lang w:val="en-US" w:eastAsia="zh-CN"/>
        </w:rPr>
      </w:pPr>
      <w:bookmarkStart w:id="1086" w:name="_Toc496705272"/>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1086"/>
      <w:r w:rsidRPr="003C2C64">
        <w:rPr>
          <w:lang w:val="en-US"/>
        </w:rPr>
        <w:t xml:space="preserve"> </w:t>
      </w:r>
    </w:p>
    <w:p w:rsidR="00F93146" w:rsidRDefault="00F93146" w:rsidP="00F93146">
      <w:pPr>
        <w:pStyle w:val="Guidance"/>
        <w:rPr>
          <w:ins w:id="1087" w:author="作者"/>
        </w:rPr>
      </w:pPr>
      <w:r>
        <w:t>&lt;Text to be added&gt;</w:t>
      </w:r>
    </w:p>
    <w:p w:rsidR="00DA40FA" w:rsidRPr="00DA40FA" w:rsidRDefault="008E09F9" w:rsidP="00DA40FA">
      <w:pPr>
        <w:pStyle w:val="4"/>
        <w:rPr>
          <w:ins w:id="1088" w:author="作者"/>
          <w:lang w:val="en-US" w:eastAsia="zh-CN"/>
          <w:rPrChange w:id="1089" w:author="作者">
            <w:rPr>
              <w:ins w:id="1090" w:author="作者"/>
            </w:rPr>
          </w:rPrChange>
        </w:rPr>
        <w:pPrChange w:id="1091" w:author="作者">
          <w:pPr>
            <w:pStyle w:val="Guidance"/>
          </w:pPr>
        </w:pPrChange>
      </w:pPr>
      <w:bookmarkStart w:id="1092" w:name="_Toc496705273"/>
      <w:ins w:id="1093" w:author="作者">
        <w:r>
          <w:rPr>
            <w:rFonts w:hint="eastAsia"/>
            <w:lang w:val="en-US" w:eastAsia="zh-CN"/>
          </w:rPr>
          <w:t>8</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1092"/>
        <w:r w:rsidRPr="003C2C64">
          <w:rPr>
            <w:lang w:val="en-US"/>
          </w:rPr>
          <w:t xml:space="preserve"> </w:t>
        </w:r>
      </w:ins>
    </w:p>
    <w:p w:rsidR="008E09F9" w:rsidRPr="0006010D" w:rsidRDefault="008E09F9" w:rsidP="008E09F9">
      <w:pPr>
        <w:rPr>
          <w:ins w:id="1094" w:author="作者"/>
          <w:lang w:val="en-US" w:eastAsia="ja-JP"/>
        </w:rPr>
      </w:pPr>
      <w:ins w:id="1095" w:author="作者">
        <w:r>
          <w:rPr>
            <w:rFonts w:hint="eastAsia"/>
            <w:lang w:val="en-US" w:eastAsia="ja-JP"/>
          </w:rPr>
          <w:t xml:space="preserve">Based on the same discussion as </w:t>
        </w:r>
        <w:r w:rsidRPr="003C2C64">
          <w:rPr>
            <w:lang w:val="en-US"/>
          </w:rPr>
          <w:t>S</w:t>
        </w:r>
        <w:r>
          <w:rPr>
            <w:rFonts w:hint="eastAsia"/>
            <w:lang w:val="en-US" w:eastAsia="ja-JP"/>
          </w:rPr>
          <w:t xml:space="preserve">purious emissions of Band n78 described in clause </w:t>
        </w:r>
        <w:r w:rsidRPr="00207DBC">
          <w:rPr>
            <w:lang w:val="en-US" w:eastAsia="ja-JP"/>
          </w:rPr>
          <w:t>7.1.1.</w:t>
        </w:r>
        <w:r>
          <w:rPr>
            <w:rFonts w:hint="eastAsia"/>
            <w:lang w:val="en-US" w:eastAsia="ja-JP"/>
          </w:rPr>
          <w:t>6, the following was agreed.</w:t>
        </w:r>
      </w:ins>
    </w:p>
    <w:p w:rsidR="008E09F9" w:rsidRPr="0006010D" w:rsidRDefault="008E09F9" w:rsidP="008E09F9">
      <w:pPr>
        <w:jc w:val="center"/>
        <w:rPr>
          <w:ins w:id="1096" w:author="作者"/>
          <w:b/>
          <w:lang w:eastAsia="ja-JP"/>
        </w:rPr>
      </w:pPr>
      <w:ins w:id="1097" w:author="作者">
        <w:r w:rsidRPr="0006010D">
          <w:rPr>
            <w:b/>
          </w:rPr>
          <w:t xml:space="preserve">Table </w:t>
        </w:r>
        <w:r>
          <w:rPr>
            <w:rFonts w:hint="eastAsia"/>
            <w:b/>
            <w:lang w:eastAsia="ja-JP"/>
          </w:rPr>
          <w:t>8.1.1.6-1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ins>
    </w:p>
    <w:tbl>
      <w:tblPr>
        <w:tblW w:w="8946" w:type="dxa"/>
        <w:jc w:val="center"/>
        <w:tblLayout w:type="fixed"/>
        <w:tblLook w:val="0000"/>
      </w:tblPr>
      <w:tblGrid>
        <w:gridCol w:w="1486"/>
        <w:gridCol w:w="2608"/>
        <w:gridCol w:w="851"/>
        <w:gridCol w:w="283"/>
        <w:gridCol w:w="852"/>
        <w:gridCol w:w="1067"/>
        <w:gridCol w:w="928"/>
        <w:gridCol w:w="871"/>
      </w:tblGrid>
      <w:tr w:rsidR="008E09F9" w:rsidRPr="0006010D" w:rsidTr="00D33771">
        <w:trPr>
          <w:trHeight w:val="270"/>
          <w:jc w:val="center"/>
          <w:ins w:id="1098" w:author="作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099" w:author="作者"/>
                <w:rFonts w:ascii="Arial" w:hAnsi="Arial" w:cs="Arial"/>
                <w:b/>
                <w:sz w:val="18"/>
                <w:lang w:eastAsia="ja-JP"/>
              </w:rPr>
            </w:pPr>
            <w:ins w:id="1100" w:author="作者">
              <w:r w:rsidRPr="0006010D">
                <w:rPr>
                  <w:rFonts w:ascii="Arial" w:hAnsi="Arial" w:cs="Arial" w:hint="eastAsia"/>
                  <w:b/>
                  <w:sz w:val="18"/>
                  <w:lang w:eastAsia="ja-JP"/>
                </w:rPr>
                <w:t>NR band</w:t>
              </w:r>
            </w:ins>
          </w:p>
        </w:tc>
        <w:tc>
          <w:tcPr>
            <w:tcW w:w="7460" w:type="dxa"/>
            <w:gridSpan w:val="7"/>
            <w:tcBorders>
              <w:top w:val="single" w:sz="4" w:space="0" w:color="auto"/>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101" w:author="作者"/>
                <w:rFonts w:ascii="Arial" w:eastAsia="Times New Roman" w:hAnsi="Arial" w:cs="Arial"/>
                <w:b/>
                <w:sz w:val="18"/>
              </w:rPr>
            </w:pPr>
            <w:ins w:id="1102" w:author="作者">
              <w:r w:rsidRPr="0006010D">
                <w:rPr>
                  <w:rFonts w:ascii="Arial" w:eastAsia="Times New Roman" w:hAnsi="Arial" w:cs="Arial"/>
                  <w:b/>
                  <w:sz w:val="18"/>
                </w:rPr>
                <w:t xml:space="preserve">Spurious emission </w:t>
              </w:r>
            </w:ins>
          </w:p>
        </w:tc>
      </w:tr>
      <w:tr w:rsidR="008E09F9" w:rsidRPr="0006010D" w:rsidTr="00D33771">
        <w:trPr>
          <w:trHeight w:val="450"/>
          <w:jc w:val="center"/>
          <w:ins w:id="1103" w:author="作者"/>
        </w:trPr>
        <w:tc>
          <w:tcPr>
            <w:tcW w:w="1486" w:type="dxa"/>
            <w:vMerge/>
            <w:tcBorders>
              <w:top w:val="single" w:sz="4" w:space="0" w:color="auto"/>
              <w:left w:val="single" w:sz="4" w:space="0" w:color="auto"/>
              <w:bottom w:val="single" w:sz="4" w:space="0" w:color="auto"/>
              <w:right w:val="single" w:sz="4" w:space="0" w:color="auto"/>
            </w:tcBorders>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04" w:author="作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105" w:author="作者"/>
                <w:rFonts w:ascii="Arial" w:eastAsia="Times New Roman" w:hAnsi="Arial" w:cs="Arial"/>
                <w:b/>
                <w:sz w:val="18"/>
              </w:rPr>
            </w:pPr>
            <w:ins w:id="1106" w:author="作者">
              <w:r w:rsidRPr="0006010D">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107" w:author="作者"/>
                <w:rFonts w:ascii="Arial" w:eastAsia="Times New Roman" w:hAnsi="Arial" w:cs="Arial"/>
                <w:b/>
                <w:sz w:val="18"/>
              </w:rPr>
            </w:pPr>
            <w:ins w:id="1108" w:author="作者">
              <w:r w:rsidRPr="0006010D">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109" w:author="作者"/>
                <w:rFonts w:ascii="Arial" w:eastAsia="Times New Roman" w:hAnsi="Arial" w:cs="Arial"/>
                <w:b/>
                <w:sz w:val="18"/>
              </w:rPr>
            </w:pPr>
            <w:ins w:id="1110" w:author="作者">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111" w:author="作者"/>
                <w:rFonts w:ascii="Arial" w:eastAsia="Times New Roman" w:hAnsi="Arial" w:cs="Arial"/>
                <w:b/>
                <w:sz w:val="18"/>
              </w:rPr>
            </w:pPr>
            <w:ins w:id="1112" w:author="作者">
              <w:r w:rsidRPr="0006010D">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rsidR="008E09F9" w:rsidRPr="0006010D" w:rsidRDefault="008E09F9" w:rsidP="00D33771">
            <w:pPr>
              <w:keepNext/>
              <w:keepLines/>
              <w:overflowPunct w:val="0"/>
              <w:autoSpaceDE w:val="0"/>
              <w:autoSpaceDN w:val="0"/>
              <w:adjustRightInd w:val="0"/>
              <w:spacing w:after="0"/>
              <w:jc w:val="center"/>
              <w:textAlignment w:val="baseline"/>
              <w:rPr>
                <w:ins w:id="1113" w:author="作者"/>
                <w:rFonts w:ascii="Arial" w:eastAsia="Times New Roman" w:hAnsi="Arial" w:cs="Arial"/>
                <w:b/>
                <w:sz w:val="18"/>
              </w:rPr>
            </w:pPr>
            <w:ins w:id="1114" w:author="作者">
              <w:r w:rsidRPr="0006010D">
                <w:rPr>
                  <w:rFonts w:ascii="Arial" w:eastAsia="Times New Roman" w:hAnsi="Arial" w:cs="Arial"/>
                  <w:b/>
                  <w:sz w:val="18"/>
                </w:rPr>
                <w:t>NOTE</w:t>
              </w:r>
            </w:ins>
          </w:p>
        </w:tc>
      </w:tr>
      <w:tr w:rsidR="008E09F9" w:rsidRPr="0006010D" w:rsidTr="00D33771">
        <w:trPr>
          <w:trHeight w:val="225"/>
          <w:jc w:val="center"/>
          <w:ins w:id="1115" w:author="作者"/>
        </w:trPr>
        <w:tc>
          <w:tcPr>
            <w:tcW w:w="1486" w:type="dxa"/>
            <w:vMerge w:val="restart"/>
            <w:tcBorders>
              <w:top w:val="single" w:sz="4" w:space="0" w:color="auto"/>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116" w:author="作者"/>
                <w:rFonts w:ascii="Arial" w:eastAsia="Times New Roman" w:hAnsi="Arial" w:cs="Arial"/>
                <w:sz w:val="18"/>
              </w:rPr>
            </w:pPr>
            <w:ins w:id="1117" w:author="作者">
              <w:r>
                <w:rPr>
                  <w:rFonts w:ascii="Arial" w:hAnsi="Arial" w:cs="Arial"/>
                  <w:sz w:val="18"/>
                  <w:lang w:eastAsia="ja-JP"/>
                </w:rPr>
                <w:t>n77</w:t>
              </w:r>
              <w:r w:rsidRPr="0006010D">
                <w:rPr>
                  <w:rFonts w:ascii="Arial" w:hAnsi="Arial" w:cs="Arial" w:hint="eastAsia"/>
                  <w:sz w:val="18"/>
                  <w:lang w:eastAsia="ja-JP"/>
                </w:rPr>
                <w:t xml:space="preserve">, </w:t>
              </w:r>
              <w:r>
                <w:rPr>
                  <w:rFonts w:ascii="Arial" w:hAnsi="Arial" w:cs="Arial" w:hint="eastAsia"/>
                  <w:sz w:val="18"/>
                  <w:lang w:eastAsia="ja-JP"/>
                </w:rPr>
                <w:t>n78</w:t>
              </w:r>
            </w:ins>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ins w:id="1118" w:author="作者"/>
                <w:rFonts w:ascii="Arial" w:hAnsi="Arial" w:cs="Arial"/>
                <w:sz w:val="16"/>
                <w:szCs w:val="16"/>
                <w:lang w:eastAsia="ja-JP"/>
              </w:rPr>
            </w:pPr>
            <w:ins w:id="1119" w:author="作者">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sidRPr="0006010D">
                <w:rPr>
                  <w:rFonts w:ascii="Arial" w:hAnsi="Arial" w:cs="Arial"/>
                  <w:sz w:val="16"/>
                  <w:szCs w:val="16"/>
                  <w:lang w:eastAsia="ja-JP"/>
                </w:rPr>
                <w:t xml:space="preserve">11, 18, 19, 21, 28, </w:t>
              </w:r>
              <w:r w:rsidRPr="0006010D">
                <w:rPr>
                  <w:rFonts w:ascii="Arial" w:hAnsi="Arial" w:cs="Arial" w:hint="eastAsia"/>
                  <w:sz w:val="16"/>
                  <w:szCs w:val="16"/>
                  <w:lang w:eastAsia="ja-JP"/>
                </w:rPr>
                <w:t xml:space="preserve">34, </w:t>
              </w:r>
              <w:r w:rsidRPr="0006010D">
                <w:rPr>
                  <w:rFonts w:ascii="Arial" w:hAnsi="Arial" w:cs="Arial"/>
                  <w:sz w:val="16"/>
                  <w:szCs w:val="16"/>
                  <w:lang w:eastAsia="ja-JP"/>
                </w:rPr>
                <w:t>65</w:t>
              </w:r>
            </w:ins>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ins w:id="1120" w:author="作者"/>
                <w:rFonts w:ascii="Arial" w:eastAsia="Times New Roman" w:hAnsi="Arial" w:cs="Arial"/>
                <w:sz w:val="16"/>
                <w:szCs w:val="16"/>
              </w:rPr>
            </w:pPr>
            <w:ins w:id="1121" w:author="作者">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22" w:author="作者"/>
                <w:rFonts w:ascii="Arial" w:eastAsia="Times New Roman" w:hAnsi="Arial" w:cs="Arial"/>
                <w:sz w:val="16"/>
                <w:szCs w:val="16"/>
              </w:rPr>
            </w:pPr>
            <w:ins w:id="1123" w:author="作者">
              <w:r w:rsidRPr="0006010D">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ins w:id="1124" w:author="作者"/>
                <w:rFonts w:ascii="Arial" w:eastAsia="Times New Roman" w:hAnsi="Arial" w:cs="Arial"/>
                <w:sz w:val="16"/>
                <w:szCs w:val="16"/>
              </w:rPr>
            </w:pPr>
            <w:ins w:id="1125" w:author="作者">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26" w:author="作者"/>
                <w:rFonts w:ascii="Arial" w:hAnsi="Arial" w:cs="Arial"/>
                <w:sz w:val="16"/>
                <w:szCs w:val="16"/>
                <w:lang w:eastAsia="ja-JP"/>
              </w:rPr>
            </w:pPr>
            <w:ins w:id="1127" w:author="作者">
              <w:r w:rsidRPr="0006010D">
                <w:rPr>
                  <w:rFonts w:ascii="Arial" w:hAnsi="Arial"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28" w:author="作者"/>
                <w:rFonts w:ascii="Arial" w:hAnsi="Arial" w:cs="Arial"/>
                <w:sz w:val="16"/>
                <w:szCs w:val="16"/>
                <w:lang w:eastAsia="ja-JP"/>
              </w:rPr>
            </w:pPr>
            <w:ins w:id="1129" w:author="作者">
              <w:r w:rsidRPr="0006010D">
                <w:rPr>
                  <w:rFonts w:ascii="Arial" w:hAnsi="Arial" w:cs="Arial" w:hint="eastAsia"/>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30" w:author="作者"/>
                <w:rFonts w:ascii="Arial" w:eastAsia="Times New Roman" w:hAnsi="Arial" w:cs="Arial"/>
                <w:sz w:val="16"/>
                <w:szCs w:val="16"/>
              </w:rPr>
            </w:pPr>
          </w:p>
        </w:tc>
      </w:tr>
      <w:tr w:rsidR="008E09F9" w:rsidRPr="0006010D" w:rsidTr="00D33771">
        <w:trPr>
          <w:trHeight w:val="225"/>
          <w:jc w:val="center"/>
          <w:ins w:id="1131" w:author="作者"/>
        </w:trPr>
        <w:tc>
          <w:tcPr>
            <w:tcW w:w="1486" w:type="dxa"/>
            <w:vMerge/>
            <w:tcBorders>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132"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ins w:id="1133" w:author="作者"/>
                <w:rFonts w:ascii="Arial" w:eastAsia="Times New Roman" w:hAnsi="Arial" w:cs="Arial"/>
                <w:sz w:val="16"/>
                <w:szCs w:val="16"/>
              </w:rPr>
            </w:pPr>
            <w:ins w:id="1134" w:author="作者">
              <w:r w:rsidRPr="0006010D">
                <w:rPr>
                  <w:rFonts w:ascii="Arial" w:hAnsi="Arial" w:cs="Arial" w:hint="eastAsia"/>
                  <w:sz w:val="16"/>
                  <w:szCs w:val="16"/>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ins w:id="1135" w:author="作者"/>
                <w:rFonts w:ascii="Arial" w:eastAsia="Times New Roman" w:hAnsi="Arial" w:cs="Arial"/>
                <w:sz w:val="16"/>
                <w:szCs w:val="16"/>
              </w:rPr>
            </w:pPr>
            <w:ins w:id="1136" w:author="作者">
              <w:r w:rsidRPr="0006010D">
                <w:rPr>
                  <w:rFonts w:ascii="Arial" w:hAnsi="Arial" w:cs="Arial" w:hint="eastAsia"/>
                  <w:sz w:val="16"/>
                  <w:szCs w:val="16"/>
                  <w:lang w:eastAsia="ja-JP"/>
                </w:rPr>
                <w:t>945</w:t>
              </w:r>
            </w:ins>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37" w:author="作者"/>
                <w:rFonts w:ascii="Arial" w:eastAsia="Times New Roman" w:hAnsi="Arial" w:cs="Arial"/>
                <w:sz w:val="16"/>
                <w:szCs w:val="16"/>
              </w:rPr>
            </w:pPr>
            <w:ins w:id="1138" w:author="作者">
              <w:r w:rsidRPr="0006010D">
                <w:rPr>
                  <w:rFonts w:ascii="Arial" w:hAnsi="Arial"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ins w:id="1139" w:author="作者"/>
                <w:rFonts w:ascii="Arial" w:eastAsia="Times New Roman" w:hAnsi="Arial" w:cs="Arial"/>
                <w:sz w:val="16"/>
                <w:szCs w:val="16"/>
              </w:rPr>
            </w:pPr>
            <w:ins w:id="1140" w:author="作者">
              <w:r w:rsidRPr="0006010D">
                <w:rPr>
                  <w:rFonts w:ascii="Arial" w:hAnsi="Arial" w:cs="Arial" w:hint="eastAsia"/>
                  <w:sz w:val="16"/>
                  <w:szCs w:val="16"/>
                  <w:lang w:eastAsia="ja-JP"/>
                </w:rPr>
                <w:t>960</w:t>
              </w:r>
            </w:ins>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41" w:author="作者"/>
                <w:rFonts w:ascii="Arial" w:hAnsi="Arial" w:cs="Arial"/>
                <w:sz w:val="16"/>
                <w:szCs w:val="16"/>
                <w:lang w:eastAsia="ja-JP"/>
              </w:rPr>
            </w:pPr>
            <w:ins w:id="1142" w:author="作者">
              <w:r w:rsidRPr="0006010D">
                <w:rPr>
                  <w:rFonts w:ascii="Arial" w:hAnsi="Arial"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43" w:author="作者"/>
                <w:rFonts w:ascii="Arial" w:hAnsi="Arial" w:cs="Arial"/>
                <w:sz w:val="16"/>
                <w:szCs w:val="16"/>
                <w:lang w:eastAsia="ja-JP"/>
              </w:rPr>
            </w:pPr>
            <w:ins w:id="1144" w:author="作者">
              <w:r w:rsidRPr="0006010D">
                <w:rPr>
                  <w:rFonts w:ascii="Arial" w:hAnsi="Arial" w:cs="Arial" w:hint="eastAsia"/>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45" w:author="作者"/>
                <w:rFonts w:ascii="Arial" w:hAnsi="Arial" w:cs="Arial"/>
                <w:sz w:val="16"/>
                <w:szCs w:val="16"/>
                <w:lang w:eastAsia="ja-JP"/>
              </w:rPr>
            </w:pPr>
          </w:p>
        </w:tc>
      </w:tr>
      <w:tr w:rsidR="008E09F9" w:rsidRPr="0006010D" w:rsidTr="00D33771">
        <w:trPr>
          <w:trHeight w:val="131"/>
          <w:jc w:val="center"/>
          <w:ins w:id="1146" w:author="作者"/>
        </w:trPr>
        <w:tc>
          <w:tcPr>
            <w:tcW w:w="1486" w:type="dxa"/>
            <w:vMerge/>
            <w:tcBorders>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147"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ins w:id="1148" w:author="作者"/>
                <w:rFonts w:ascii="Arial" w:hAnsi="Arial" w:cs="Arial"/>
                <w:sz w:val="16"/>
                <w:szCs w:val="16"/>
                <w:lang w:eastAsia="ja-JP"/>
              </w:rPr>
            </w:pPr>
            <w:ins w:id="1149" w:author="作者">
              <w:r w:rsidRPr="0006010D">
                <w:rPr>
                  <w:rFonts w:ascii="Arial" w:hAnsi="Arial" w:cs="Arial" w:hint="eastAsia"/>
                  <w:sz w:val="16"/>
                  <w:szCs w:val="16"/>
                  <w:lang w:eastAsia="ja-JP"/>
                </w:rPr>
                <w:t>Frequency range</w:t>
              </w:r>
            </w:ins>
          </w:p>
        </w:tc>
        <w:tc>
          <w:tcPr>
            <w:tcW w:w="851" w:type="dxa"/>
            <w:tcBorders>
              <w:top w:val="nil"/>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right"/>
              <w:textAlignment w:val="baseline"/>
              <w:rPr>
                <w:ins w:id="1150" w:author="作者"/>
                <w:rFonts w:ascii="Arial" w:hAnsi="Arial" w:cs="Arial"/>
                <w:sz w:val="16"/>
                <w:szCs w:val="16"/>
                <w:lang w:eastAsia="ja-JP"/>
              </w:rPr>
            </w:pPr>
            <w:ins w:id="1151" w:author="作者">
              <w:r w:rsidRPr="0006010D">
                <w:rPr>
                  <w:rFonts w:ascii="Arial" w:hAnsi="Arial" w:cs="Arial"/>
                  <w:sz w:val="16"/>
                  <w:szCs w:val="16"/>
                  <w:lang w:eastAsia="ja-JP"/>
                </w:rPr>
                <w:t xml:space="preserve">1884.5 </w:t>
              </w:r>
            </w:ins>
          </w:p>
        </w:tc>
        <w:tc>
          <w:tcPr>
            <w:tcW w:w="283" w:type="dxa"/>
            <w:tcBorders>
              <w:top w:val="nil"/>
              <w:left w:val="nil"/>
              <w:bottom w:val="single" w:sz="4" w:space="0" w:color="auto"/>
              <w:right w:val="single" w:sz="4" w:space="0" w:color="auto"/>
            </w:tcBorders>
            <w:shd w:val="clear" w:color="auto" w:fill="auto"/>
          </w:tcPr>
          <w:p w:rsidR="008E09F9" w:rsidRPr="0006010D" w:rsidRDefault="008E09F9" w:rsidP="00D33771">
            <w:pPr>
              <w:pStyle w:val="Default"/>
              <w:rPr>
                <w:ins w:id="1152" w:author="作者"/>
                <w:color w:val="auto"/>
                <w:sz w:val="16"/>
                <w:szCs w:val="16"/>
                <w:lang w:eastAsia="ja-JP"/>
              </w:rPr>
            </w:pPr>
            <w:ins w:id="1153" w:author="作者">
              <w:r w:rsidRPr="0006010D">
                <w:rPr>
                  <w:color w:val="auto"/>
                  <w:sz w:val="16"/>
                  <w:szCs w:val="16"/>
                  <w:lang w:eastAsia="ja-JP"/>
                </w:rPr>
                <w:t xml:space="preserve">- </w:t>
              </w:r>
            </w:ins>
          </w:p>
        </w:tc>
        <w:tc>
          <w:tcPr>
            <w:tcW w:w="852" w:type="dxa"/>
            <w:tcBorders>
              <w:top w:val="nil"/>
              <w:left w:val="nil"/>
              <w:bottom w:val="single" w:sz="4" w:space="0" w:color="auto"/>
              <w:right w:val="single" w:sz="4" w:space="0" w:color="auto"/>
            </w:tcBorders>
            <w:shd w:val="clear" w:color="auto" w:fill="auto"/>
          </w:tcPr>
          <w:p w:rsidR="008E09F9" w:rsidRPr="0006010D" w:rsidRDefault="008E09F9" w:rsidP="00D33771">
            <w:pPr>
              <w:pStyle w:val="Default"/>
              <w:rPr>
                <w:ins w:id="1154" w:author="作者"/>
                <w:color w:val="auto"/>
                <w:sz w:val="16"/>
                <w:szCs w:val="16"/>
                <w:lang w:eastAsia="ja-JP"/>
              </w:rPr>
            </w:pPr>
            <w:ins w:id="1155" w:author="作者">
              <w:r w:rsidRPr="0006010D">
                <w:rPr>
                  <w:color w:val="auto"/>
                  <w:sz w:val="16"/>
                  <w:szCs w:val="16"/>
                  <w:lang w:eastAsia="ja-JP"/>
                </w:rPr>
                <w:t xml:space="preserve">1915.7 </w:t>
              </w:r>
            </w:ins>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56" w:author="作者"/>
                <w:rFonts w:ascii="Arial" w:hAnsi="Arial" w:cs="Arial"/>
                <w:sz w:val="16"/>
                <w:szCs w:val="16"/>
                <w:lang w:eastAsia="ja-JP"/>
              </w:rPr>
            </w:pPr>
            <w:ins w:id="1157" w:author="作者">
              <w:r w:rsidRPr="0006010D">
                <w:rPr>
                  <w:rFonts w:ascii="Arial" w:hAnsi="Arial" w:cs="Arial" w:hint="eastAsia"/>
                  <w:sz w:val="16"/>
                  <w:szCs w:val="16"/>
                  <w:lang w:eastAsia="ja-JP"/>
                </w:rPr>
                <w:t>-41</w:t>
              </w:r>
            </w:ins>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58" w:author="作者"/>
                <w:rFonts w:ascii="Arial" w:hAnsi="Arial" w:cs="Arial"/>
                <w:sz w:val="16"/>
                <w:szCs w:val="16"/>
                <w:lang w:eastAsia="ja-JP"/>
              </w:rPr>
            </w:pPr>
            <w:ins w:id="1159" w:author="作者">
              <w:r w:rsidRPr="0006010D">
                <w:rPr>
                  <w:rFonts w:ascii="Arial" w:hAnsi="Arial" w:cs="Arial" w:hint="eastAsia"/>
                  <w:sz w:val="16"/>
                  <w:szCs w:val="16"/>
                  <w:lang w:eastAsia="ja-JP"/>
                </w:rPr>
                <w:t>0.3</w:t>
              </w:r>
            </w:ins>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60" w:author="作者"/>
                <w:rFonts w:ascii="Arial" w:hAnsi="Arial" w:cs="Arial"/>
                <w:sz w:val="16"/>
                <w:szCs w:val="16"/>
                <w:lang w:eastAsia="ja-JP"/>
              </w:rPr>
            </w:pPr>
            <w:ins w:id="1161" w:author="作者">
              <w:r w:rsidRPr="0006010D">
                <w:rPr>
                  <w:rFonts w:ascii="Arial" w:hAnsi="Arial" w:cs="Arial" w:hint="eastAsia"/>
                  <w:sz w:val="16"/>
                  <w:szCs w:val="16"/>
                  <w:lang w:eastAsia="ja-JP"/>
                </w:rPr>
                <w:t>PHS</w:t>
              </w:r>
            </w:ins>
          </w:p>
        </w:tc>
      </w:tr>
      <w:tr w:rsidR="008E09F9" w:rsidRPr="0006010D" w:rsidTr="00D33771">
        <w:trPr>
          <w:trHeight w:val="225"/>
          <w:jc w:val="center"/>
          <w:ins w:id="1162" w:author="作者"/>
        </w:trPr>
        <w:tc>
          <w:tcPr>
            <w:tcW w:w="1486" w:type="dxa"/>
            <w:vMerge/>
            <w:tcBorders>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163"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ins w:id="1164" w:author="作者"/>
                <w:rFonts w:ascii="Arial" w:hAnsi="Arial" w:cs="Arial"/>
                <w:sz w:val="16"/>
                <w:szCs w:val="16"/>
                <w:lang w:eastAsia="ja-JP"/>
              </w:rPr>
            </w:pPr>
            <w:ins w:id="1165" w:author="作者">
              <w:r w:rsidRPr="0006010D">
                <w:rPr>
                  <w:rFonts w:ascii="Arial" w:hAnsi="Arial" w:cs="Arial" w:hint="eastAsia"/>
                  <w:sz w:val="16"/>
                  <w:szCs w:val="16"/>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ins w:id="1166" w:author="作者"/>
                <w:rFonts w:ascii="Arial" w:hAnsi="Arial" w:cs="Arial"/>
                <w:sz w:val="16"/>
                <w:szCs w:val="16"/>
                <w:lang w:eastAsia="ja-JP"/>
              </w:rPr>
            </w:pPr>
            <w:ins w:id="1167" w:author="作者">
              <w:r w:rsidRPr="0006010D">
                <w:rPr>
                  <w:rFonts w:ascii="Arial" w:hAnsi="Arial" w:cs="Arial" w:hint="eastAsia"/>
                  <w:sz w:val="16"/>
                  <w:szCs w:val="16"/>
                  <w:lang w:eastAsia="ja-JP"/>
                </w:rPr>
                <w:t>2545</w:t>
              </w:r>
            </w:ins>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68" w:author="作者"/>
                <w:rFonts w:ascii="Arial" w:hAnsi="Arial" w:cs="Arial"/>
                <w:sz w:val="16"/>
                <w:szCs w:val="16"/>
                <w:lang w:eastAsia="ja-JP"/>
              </w:rPr>
            </w:pPr>
            <w:ins w:id="1169" w:author="作者">
              <w:r w:rsidRPr="0006010D">
                <w:rPr>
                  <w:rFonts w:ascii="Arial" w:hAnsi="Arial"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ins w:id="1170" w:author="作者"/>
                <w:rFonts w:ascii="Arial" w:hAnsi="Arial" w:cs="Arial"/>
                <w:sz w:val="16"/>
                <w:szCs w:val="16"/>
                <w:lang w:eastAsia="ja-JP"/>
              </w:rPr>
            </w:pPr>
            <w:ins w:id="1171" w:author="作者">
              <w:r w:rsidRPr="0006010D">
                <w:rPr>
                  <w:rFonts w:ascii="Arial" w:hAnsi="Arial" w:cs="Arial" w:hint="eastAsia"/>
                  <w:sz w:val="16"/>
                  <w:szCs w:val="16"/>
                  <w:lang w:eastAsia="ja-JP"/>
                </w:rPr>
                <w:t>2575</w:t>
              </w:r>
            </w:ins>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72" w:author="作者"/>
                <w:rFonts w:ascii="Arial" w:hAnsi="Arial" w:cs="Arial"/>
                <w:sz w:val="16"/>
                <w:szCs w:val="16"/>
                <w:lang w:eastAsia="ja-JP"/>
              </w:rPr>
            </w:pPr>
            <w:ins w:id="1173" w:author="作者">
              <w:r w:rsidRPr="0006010D">
                <w:rPr>
                  <w:rFonts w:ascii="Arial" w:hAnsi="Arial"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74" w:author="作者"/>
                <w:rFonts w:ascii="Arial" w:hAnsi="Arial" w:cs="Arial"/>
                <w:sz w:val="16"/>
                <w:szCs w:val="16"/>
                <w:lang w:eastAsia="ja-JP"/>
              </w:rPr>
            </w:pPr>
            <w:ins w:id="1175" w:author="作者">
              <w:r w:rsidRPr="0006010D">
                <w:rPr>
                  <w:rFonts w:ascii="Arial" w:hAnsi="Arial" w:cs="Arial" w:hint="eastAsia"/>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76" w:author="作者"/>
                <w:rFonts w:ascii="Arial" w:hAnsi="Arial" w:cs="Arial"/>
                <w:sz w:val="16"/>
                <w:szCs w:val="16"/>
                <w:lang w:eastAsia="ja-JP"/>
              </w:rPr>
            </w:pPr>
          </w:p>
        </w:tc>
      </w:tr>
      <w:tr w:rsidR="008E09F9" w:rsidRPr="0006010D" w:rsidTr="00D33771">
        <w:trPr>
          <w:trHeight w:val="225"/>
          <w:jc w:val="center"/>
          <w:ins w:id="1177" w:author="作者"/>
        </w:trPr>
        <w:tc>
          <w:tcPr>
            <w:tcW w:w="1486" w:type="dxa"/>
            <w:vMerge/>
            <w:tcBorders>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178"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ins w:id="1179" w:author="作者"/>
                <w:rFonts w:ascii="Arial" w:eastAsia="Times New Roman" w:hAnsi="Arial" w:cs="Arial"/>
                <w:sz w:val="16"/>
                <w:szCs w:val="16"/>
              </w:rPr>
            </w:pPr>
            <w:ins w:id="1180" w:author="作者">
              <w:r w:rsidRPr="0006010D">
                <w:rPr>
                  <w:rFonts w:ascii="Arial" w:hAnsi="Arial" w:cs="Arial" w:hint="eastAsia"/>
                  <w:sz w:val="16"/>
                  <w:szCs w:val="16"/>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ins w:id="1181" w:author="作者"/>
                <w:rFonts w:ascii="Arial" w:eastAsia="Times New Roman" w:hAnsi="Arial" w:cs="Arial"/>
                <w:sz w:val="16"/>
                <w:szCs w:val="16"/>
              </w:rPr>
            </w:pPr>
            <w:ins w:id="1182" w:author="作者">
              <w:r w:rsidRPr="0006010D">
                <w:rPr>
                  <w:rFonts w:ascii="Arial" w:hAnsi="Arial" w:cs="Arial" w:hint="eastAsia"/>
                  <w:sz w:val="16"/>
                  <w:szCs w:val="16"/>
                  <w:lang w:eastAsia="ja-JP"/>
                </w:rPr>
                <w:t>2595</w:t>
              </w:r>
            </w:ins>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83" w:author="作者"/>
                <w:rFonts w:ascii="Arial" w:eastAsia="Times New Roman" w:hAnsi="Arial" w:cs="Arial"/>
                <w:sz w:val="16"/>
                <w:szCs w:val="16"/>
              </w:rPr>
            </w:pPr>
            <w:ins w:id="1184" w:author="作者">
              <w:r w:rsidRPr="0006010D">
                <w:rPr>
                  <w:rFonts w:ascii="Arial" w:hAnsi="Arial"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ins w:id="1185" w:author="作者"/>
                <w:rFonts w:ascii="Arial" w:eastAsia="Times New Roman" w:hAnsi="Arial" w:cs="Arial"/>
                <w:sz w:val="16"/>
                <w:szCs w:val="16"/>
              </w:rPr>
            </w:pPr>
            <w:ins w:id="1186" w:author="作者">
              <w:r w:rsidRPr="0006010D">
                <w:rPr>
                  <w:rFonts w:ascii="Arial" w:hAnsi="Arial" w:cs="Arial" w:hint="eastAsia"/>
                  <w:sz w:val="16"/>
                  <w:szCs w:val="16"/>
                  <w:lang w:eastAsia="ja-JP"/>
                </w:rPr>
                <w:t>2645</w:t>
              </w:r>
            </w:ins>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87" w:author="作者"/>
                <w:rFonts w:ascii="Arial" w:hAnsi="Arial" w:cs="Arial"/>
                <w:sz w:val="16"/>
                <w:szCs w:val="16"/>
                <w:lang w:eastAsia="ja-JP"/>
              </w:rPr>
            </w:pPr>
            <w:ins w:id="1188" w:author="作者">
              <w:r w:rsidRPr="0006010D">
                <w:rPr>
                  <w:rFonts w:ascii="Arial" w:hAnsi="Arial"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89" w:author="作者"/>
                <w:rFonts w:ascii="Arial" w:hAnsi="Arial" w:cs="Arial"/>
                <w:sz w:val="16"/>
                <w:szCs w:val="16"/>
                <w:lang w:eastAsia="ja-JP"/>
              </w:rPr>
            </w:pPr>
            <w:ins w:id="1190" w:author="作者">
              <w:r w:rsidRPr="0006010D">
                <w:rPr>
                  <w:rFonts w:ascii="Arial" w:hAnsi="Arial" w:cs="Arial" w:hint="eastAsia"/>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91" w:author="作者"/>
                <w:rFonts w:ascii="Arial" w:hAnsi="Arial" w:cs="Arial"/>
                <w:sz w:val="16"/>
                <w:szCs w:val="16"/>
                <w:lang w:eastAsia="ja-JP"/>
              </w:rPr>
            </w:pPr>
          </w:p>
        </w:tc>
      </w:tr>
      <w:tr w:rsidR="008E09F9" w:rsidRPr="0006010D" w:rsidTr="00D33771">
        <w:trPr>
          <w:trHeight w:val="225"/>
          <w:jc w:val="center"/>
          <w:ins w:id="1192" w:author="作者"/>
        </w:trPr>
        <w:tc>
          <w:tcPr>
            <w:tcW w:w="1486" w:type="dxa"/>
            <w:vMerge/>
            <w:tcBorders>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193"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ins w:id="1194" w:author="作者"/>
                <w:rFonts w:ascii="Arial" w:hAnsi="Arial" w:cs="Arial"/>
                <w:sz w:val="16"/>
                <w:szCs w:val="16"/>
                <w:lang w:eastAsia="ja-JP"/>
              </w:rPr>
            </w:pPr>
            <w:ins w:id="1195" w:author="作者">
              <w:r w:rsidRPr="0006010D">
                <w:rPr>
                  <w:rFonts w:ascii="Arial" w:hAnsi="Arial" w:cs="Arial" w:hint="eastAsia"/>
                  <w:sz w:val="16"/>
                  <w:szCs w:val="16"/>
                  <w:lang w:eastAsia="ja-JP"/>
                </w:rPr>
                <w:t>NR Band [n257]</w:t>
              </w:r>
            </w:ins>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ins w:id="1196" w:author="作者"/>
                <w:rFonts w:ascii="Arial" w:hAnsi="Arial" w:cs="Arial"/>
                <w:sz w:val="16"/>
                <w:szCs w:val="16"/>
                <w:lang w:eastAsia="ja-JP"/>
              </w:rPr>
            </w:pPr>
            <w:ins w:id="1197" w:author="作者">
              <w:r w:rsidRPr="0006010D">
                <w:rPr>
                  <w:rFonts w:ascii="Arial" w:hAnsi="Arial" w:cs="Arial" w:hint="eastAsia"/>
                  <w:sz w:val="16"/>
                  <w:szCs w:val="16"/>
                  <w:lang w:eastAsia="ja-JP"/>
                </w:rPr>
                <w:t>26500</w:t>
              </w:r>
            </w:ins>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198" w:author="作者"/>
                <w:rFonts w:ascii="Arial" w:hAnsi="Arial" w:cs="Arial"/>
                <w:sz w:val="16"/>
                <w:szCs w:val="16"/>
                <w:lang w:eastAsia="ja-JP"/>
              </w:rPr>
            </w:pPr>
            <w:ins w:id="1199" w:author="作者">
              <w:r w:rsidRPr="0006010D">
                <w:rPr>
                  <w:rFonts w:ascii="Arial" w:hAnsi="Arial"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ins w:id="1200" w:author="作者"/>
                <w:rFonts w:ascii="Arial" w:hAnsi="Arial" w:cs="Arial"/>
                <w:sz w:val="16"/>
                <w:szCs w:val="16"/>
                <w:lang w:eastAsia="ja-JP"/>
              </w:rPr>
            </w:pPr>
            <w:ins w:id="1201" w:author="作者">
              <w:r w:rsidRPr="0006010D">
                <w:rPr>
                  <w:rFonts w:ascii="Arial" w:hAnsi="Arial" w:cs="Arial" w:hint="eastAsia"/>
                  <w:sz w:val="16"/>
                  <w:szCs w:val="16"/>
                  <w:lang w:eastAsia="ja-JP"/>
                </w:rPr>
                <w:t>29500</w:t>
              </w:r>
            </w:ins>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202" w:author="作者"/>
                <w:rFonts w:ascii="Arial" w:hAnsi="Arial" w:cs="Arial"/>
                <w:sz w:val="16"/>
                <w:szCs w:val="16"/>
                <w:lang w:eastAsia="ja-JP"/>
              </w:rPr>
            </w:pPr>
            <w:ins w:id="1203" w:author="作者">
              <w:r w:rsidRPr="0006010D">
                <w:rPr>
                  <w:rFonts w:ascii="Arial" w:hAnsi="Arial" w:cs="Arial" w:hint="eastAsia"/>
                  <w:sz w:val="16"/>
                  <w:szCs w:val="16"/>
                  <w:lang w:eastAsia="ja-JP"/>
                </w:rPr>
                <w:t>TBD</w:t>
              </w:r>
            </w:ins>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204" w:author="作者"/>
                <w:rFonts w:ascii="Arial" w:hAnsi="Arial" w:cs="Arial"/>
                <w:sz w:val="16"/>
                <w:szCs w:val="16"/>
                <w:lang w:eastAsia="ja-JP"/>
              </w:rPr>
            </w:pPr>
            <w:ins w:id="1205" w:author="作者">
              <w:r w:rsidRPr="0006010D">
                <w:rPr>
                  <w:rFonts w:ascii="Arial" w:hAnsi="Arial" w:cs="Arial" w:hint="eastAsia"/>
                  <w:sz w:val="16"/>
                  <w:szCs w:val="16"/>
                  <w:lang w:eastAsia="ja-JP"/>
                </w:rPr>
                <w:t>TBD</w:t>
              </w:r>
            </w:ins>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206" w:author="作者"/>
                <w:rFonts w:ascii="Arial" w:hAnsi="Arial" w:cs="Arial"/>
                <w:sz w:val="16"/>
                <w:szCs w:val="16"/>
                <w:lang w:eastAsia="ja-JP"/>
              </w:rPr>
            </w:pPr>
          </w:p>
        </w:tc>
      </w:tr>
      <w:tr w:rsidR="008E09F9" w:rsidRPr="0006010D" w:rsidTr="00D33771">
        <w:trPr>
          <w:trHeight w:val="225"/>
          <w:jc w:val="center"/>
          <w:ins w:id="1207" w:author="作者"/>
        </w:trPr>
        <w:tc>
          <w:tcPr>
            <w:tcW w:w="1486" w:type="dxa"/>
            <w:vMerge/>
            <w:tcBorders>
              <w:left w:val="single" w:sz="4" w:space="0" w:color="auto"/>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ins w:id="1208"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ins w:id="1209" w:author="作者"/>
                <w:rFonts w:ascii="Arial" w:hAnsi="Arial" w:cs="Arial"/>
                <w:sz w:val="16"/>
                <w:szCs w:val="16"/>
                <w:lang w:eastAsia="ja-JP"/>
              </w:rPr>
            </w:pPr>
            <w:ins w:id="1210" w:author="作者">
              <w:r w:rsidRPr="0006010D">
                <w:rPr>
                  <w:rFonts w:ascii="Arial" w:hAnsi="Arial" w:cs="Arial" w:hint="eastAsia"/>
                  <w:sz w:val="16"/>
                  <w:szCs w:val="16"/>
                  <w:lang w:eastAsia="ja-JP"/>
                </w:rPr>
                <w:t>(More bands to be added for other regions)</w:t>
              </w:r>
            </w:ins>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ins w:id="1211" w:author="作者"/>
                <w:rFonts w:ascii="Arial" w:hAnsi="Arial" w:cs="Arial"/>
                <w:sz w:val="16"/>
                <w:szCs w:val="16"/>
                <w:lang w:eastAsia="ja-JP"/>
              </w:rPr>
            </w:pP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212" w:author="作者"/>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ins w:id="1213" w:author="作者"/>
                <w:rFonts w:ascii="Arial" w:hAnsi="Arial" w:cs="Arial"/>
                <w:sz w:val="16"/>
                <w:szCs w:val="16"/>
                <w:lang w:eastAsia="ja-JP"/>
              </w:rPr>
            </w:pP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ins w:id="1214" w:author="作者"/>
                <w:rFonts w:ascii="Arial" w:hAnsi="Arial" w:cs="Arial"/>
                <w:sz w:val="16"/>
                <w:szCs w:val="16"/>
                <w:lang w:eastAsia="ja-JP"/>
              </w:rPr>
            </w:pP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215" w:author="作者"/>
                <w:rFonts w:ascii="Arial" w:hAnsi="Arial" w:cs="Arial"/>
                <w:sz w:val="16"/>
                <w:szCs w:val="16"/>
                <w:lang w:eastAsia="ja-JP"/>
              </w:rPr>
            </w:pP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ins w:id="1216" w:author="作者"/>
                <w:rFonts w:ascii="Arial" w:hAnsi="Arial" w:cs="Arial"/>
                <w:sz w:val="16"/>
                <w:szCs w:val="16"/>
                <w:lang w:eastAsia="ja-JP"/>
              </w:rPr>
            </w:pPr>
          </w:p>
        </w:tc>
      </w:tr>
    </w:tbl>
    <w:p w:rsidR="008E09F9" w:rsidRPr="0006010D" w:rsidRDefault="008E09F9" w:rsidP="008E09F9">
      <w:pPr>
        <w:spacing w:before="240"/>
        <w:ind w:left="284"/>
        <w:rPr>
          <w:ins w:id="1217" w:author="作者"/>
          <w:b/>
          <w:i/>
          <w:lang w:val="en-US" w:eastAsia="ja-JP"/>
        </w:rPr>
      </w:pPr>
      <w:ins w:id="1218" w:author="作者">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ins>
    </w:p>
    <w:p w:rsidR="008E09F9" w:rsidRPr="008E09F9" w:rsidRDefault="008E09F9" w:rsidP="00F93146">
      <w:pPr>
        <w:pStyle w:val="Guidance"/>
        <w:rPr>
          <w:lang w:val="en-US" w:eastAsia="zh-CN"/>
          <w:rPrChange w:id="1219" w:author="作者">
            <w:rPr>
              <w:lang w:eastAsia="zh-CN"/>
            </w:rPr>
          </w:rPrChange>
        </w:rPr>
      </w:pPr>
    </w:p>
    <w:p w:rsidR="00D46755" w:rsidRPr="003C2C64" w:rsidRDefault="00D46755" w:rsidP="00D46755">
      <w:pPr>
        <w:pStyle w:val="3"/>
        <w:rPr>
          <w:lang w:val="en-US"/>
        </w:rPr>
      </w:pPr>
      <w:bookmarkStart w:id="1220" w:name="_Toc496705274"/>
      <w:r>
        <w:rPr>
          <w:rFonts w:hint="eastAsia"/>
          <w:lang w:val="en-US" w:eastAsia="zh-CN"/>
        </w:rPr>
        <w:t>8</w:t>
      </w:r>
      <w:r w:rsidRPr="003C2C64">
        <w:rPr>
          <w:lang w:val="en-US"/>
        </w:rPr>
        <w:t>.1.2</w:t>
      </w:r>
      <w:r w:rsidRPr="003C2C64">
        <w:rPr>
          <w:lang w:val="en-US"/>
        </w:rPr>
        <w:tab/>
        <w:t>Receiver characteristics</w:t>
      </w:r>
      <w:bookmarkEnd w:id="1220"/>
    </w:p>
    <w:p w:rsidR="00D46755" w:rsidRDefault="00D46755" w:rsidP="00D46755">
      <w:pPr>
        <w:pStyle w:val="4"/>
        <w:rPr>
          <w:lang w:val="en-US" w:eastAsia="zh-CN"/>
        </w:rPr>
      </w:pPr>
      <w:bookmarkStart w:id="1221" w:name="_Toc496705275"/>
      <w:r>
        <w:rPr>
          <w:rFonts w:hint="eastAsia"/>
          <w:lang w:val="en-US" w:eastAsia="zh-CN"/>
        </w:rPr>
        <w:t>8</w:t>
      </w:r>
      <w:r w:rsidRPr="003C2C64">
        <w:rPr>
          <w:lang w:val="en-US"/>
        </w:rPr>
        <w:t>.1.2.1</w:t>
      </w:r>
      <w:r w:rsidRPr="003C2C64">
        <w:rPr>
          <w:lang w:val="en-US"/>
        </w:rPr>
        <w:tab/>
        <w:t>Reference sensitivity</w:t>
      </w:r>
      <w:bookmarkEnd w:id="1221"/>
    </w:p>
    <w:p w:rsidR="00B10BA3" w:rsidRPr="000F73BB" w:rsidRDefault="00B10BA3" w:rsidP="00B10BA3">
      <w:pPr>
        <w:rPr>
          <w:ins w:id="1222" w:author="作者"/>
          <w:lang w:eastAsia="ja-JP"/>
        </w:rPr>
      </w:pPr>
      <w:ins w:id="1223" w:author="作者">
        <w:r>
          <w:rPr>
            <w:rFonts w:hint="eastAsia"/>
            <w:lang w:val="en-US" w:eastAsia="ja-JP"/>
          </w:rPr>
          <w:t xml:space="preserve">Based on the same discussion as reference sensitivity of Band n78 described in clause </w:t>
        </w:r>
        <w:r w:rsidRPr="00896085">
          <w:rPr>
            <w:lang w:val="en-US" w:eastAsia="ja-JP"/>
          </w:rPr>
          <w:t>7.1.2.1</w:t>
        </w:r>
        <w:r>
          <w:rPr>
            <w:rFonts w:hint="eastAsia"/>
            <w:lang w:val="en-US" w:eastAsia="ja-JP"/>
          </w:rPr>
          <w:t>, the following was agreed.</w:t>
        </w:r>
      </w:ins>
    </w:p>
    <w:p w:rsidR="00B10BA3" w:rsidRPr="0006010D" w:rsidRDefault="00B10BA3" w:rsidP="00B10BA3">
      <w:pPr>
        <w:ind w:left="284"/>
        <w:rPr>
          <w:ins w:id="1224" w:author="作者"/>
          <w:lang w:eastAsia="ja-JP"/>
        </w:rPr>
      </w:pPr>
      <w:ins w:id="1225" w:author="作者">
        <w:r w:rsidRPr="003F0277">
          <w:rPr>
            <w:rFonts w:hint="eastAsia"/>
            <w:b/>
            <w:i/>
            <w:lang w:val="en-US" w:eastAsia="ja-JP"/>
          </w:rPr>
          <w:t>Agreement</w:t>
        </w:r>
        <w:r w:rsidRPr="003F0277">
          <w:rPr>
            <w:b/>
            <w:i/>
            <w:lang w:val="en-US" w:eastAsia="ja-JP"/>
          </w:rPr>
          <w:t xml:space="preserve">: REFSENS for Band </w:t>
        </w:r>
        <w:r w:rsidRPr="004F4343">
          <w:rPr>
            <w:b/>
            <w:i/>
            <w:lang w:val="en-US" w:eastAsia="ja-JP"/>
          </w:rPr>
          <w:t xml:space="preserve">n77 </w:t>
        </w:r>
        <w:r w:rsidR="00DA40FA" w:rsidRPr="00DA40FA">
          <w:rPr>
            <w:b/>
            <w:i/>
            <w:lang w:val="en-US" w:eastAsia="ja-JP"/>
            <w:rPrChange w:id="1226" w:author="作者">
              <w:rPr>
                <w:b/>
                <w:i/>
                <w:highlight w:val="yellow"/>
                <w:lang w:val="en-US" w:eastAsia="ja-JP"/>
              </w:rPr>
            </w:rPrChange>
          </w:rPr>
          <w:t>at 3.3-3.8 GHz</w:t>
        </w:r>
        <w:r w:rsidRPr="004F4343">
          <w:rPr>
            <w:b/>
            <w:i/>
            <w:lang w:val="en-US" w:eastAsia="ja-JP"/>
          </w:rPr>
          <w:t xml:space="preserve"> and n78 should be 1 dB larger than that of bands which have NR smallest sensitivity (less RF challenges) such as Band n1. </w:t>
        </w:r>
        <w:r w:rsidR="00DA40FA" w:rsidRPr="00DA40FA">
          <w:rPr>
            <w:b/>
            <w:i/>
            <w:lang w:val="en-US" w:eastAsia="ja-JP"/>
            <w:rPrChange w:id="1227" w:author="作者">
              <w:rPr>
                <w:b/>
                <w:i/>
                <w:highlight w:val="yellow"/>
                <w:lang w:val="en-US" w:eastAsia="ja-JP"/>
              </w:rPr>
            </w:rPrChange>
          </w:rPr>
          <w:t>REFSENS for Band n77 at 3.8-4.2 GHz is increased by 0.5 dB compared to that of Band n78.</w:t>
        </w:r>
      </w:ins>
    </w:p>
    <w:p w:rsidR="00D46755" w:rsidDel="00B10BA3" w:rsidRDefault="00552335" w:rsidP="00D46755">
      <w:pPr>
        <w:pStyle w:val="Guidance"/>
        <w:rPr>
          <w:del w:id="1228" w:author="作者"/>
        </w:rPr>
      </w:pPr>
      <w:del w:id="1229" w:author="作者">
        <w:r w:rsidDel="00B10BA3">
          <w:delText>&lt;Text to be added&gt;</w:delText>
        </w:r>
      </w:del>
    </w:p>
    <w:p w:rsidR="00D46755" w:rsidRDefault="00D46755" w:rsidP="00D46755">
      <w:pPr>
        <w:pStyle w:val="4"/>
        <w:rPr>
          <w:lang w:val="en-US" w:eastAsia="zh-CN"/>
        </w:rPr>
      </w:pPr>
      <w:bookmarkStart w:id="1230" w:name="_Toc496705276"/>
      <w:r>
        <w:rPr>
          <w:rFonts w:hint="eastAsia"/>
          <w:lang w:val="en-US" w:eastAsia="zh-CN"/>
        </w:rPr>
        <w:t>8</w:t>
      </w:r>
      <w:r>
        <w:rPr>
          <w:lang w:val="en-US"/>
        </w:rPr>
        <w:t>.1.2.</w:t>
      </w:r>
      <w:r>
        <w:rPr>
          <w:rFonts w:hint="eastAsia"/>
          <w:lang w:val="en-US" w:eastAsia="zh-CN"/>
        </w:rPr>
        <w:t>2</w:t>
      </w:r>
      <w:r>
        <w:rPr>
          <w:lang w:val="en-US"/>
        </w:rPr>
        <w:tab/>
      </w:r>
      <w:r w:rsidRPr="00570FF5">
        <w:t>Adjacent Channel Selectivity (ACS)</w:t>
      </w:r>
      <w:bookmarkEnd w:id="1230"/>
    </w:p>
    <w:p w:rsidR="00D46755" w:rsidRPr="00D46755" w:rsidRDefault="00552335" w:rsidP="00D46755">
      <w:pPr>
        <w:pStyle w:val="Guidance"/>
        <w:rPr>
          <w:lang w:eastAsia="zh-CN"/>
        </w:rPr>
      </w:pPr>
      <w:r>
        <w:t>&lt;Text to be added&gt;</w:t>
      </w:r>
    </w:p>
    <w:p w:rsidR="00D46755" w:rsidRDefault="00D46755" w:rsidP="00D46755">
      <w:pPr>
        <w:pStyle w:val="4"/>
        <w:rPr>
          <w:lang w:val="en-US" w:eastAsia="zh-CN"/>
        </w:rPr>
      </w:pPr>
      <w:bookmarkStart w:id="1231" w:name="_Toc496705277"/>
      <w:r>
        <w:rPr>
          <w:rFonts w:hint="eastAsia"/>
          <w:lang w:val="en-US" w:eastAsia="zh-CN"/>
        </w:rPr>
        <w:t>8</w:t>
      </w:r>
      <w:r>
        <w:rPr>
          <w:lang w:val="en-US"/>
        </w:rPr>
        <w:t>.1.2.</w:t>
      </w:r>
      <w:r>
        <w:rPr>
          <w:rFonts w:hint="eastAsia"/>
          <w:lang w:val="en-US" w:eastAsia="zh-CN"/>
        </w:rPr>
        <w:t>3</w:t>
      </w:r>
      <w:r w:rsidRPr="003C2C64">
        <w:rPr>
          <w:lang w:val="en-US"/>
        </w:rPr>
        <w:tab/>
        <w:t>Blocking</w:t>
      </w:r>
      <w:bookmarkEnd w:id="1231"/>
    </w:p>
    <w:p w:rsidR="00B10BA3" w:rsidRPr="0006659A" w:rsidRDefault="00B10BA3" w:rsidP="00B10BA3">
      <w:pPr>
        <w:keepNext/>
        <w:keepLines/>
        <w:spacing w:before="120"/>
        <w:ind w:left="1418" w:hanging="1418"/>
        <w:outlineLvl w:val="3"/>
        <w:rPr>
          <w:ins w:id="1232" w:author="作者"/>
          <w:rFonts w:ascii="Arial" w:hAnsi="Arial"/>
          <w:sz w:val="22"/>
          <w:lang w:val="en-US" w:eastAsia="zh-CN"/>
        </w:rPr>
      </w:pPr>
      <w:ins w:id="1233" w:author="作者">
        <w:r w:rsidRPr="00D67C32">
          <w:rPr>
            <w:rFonts w:ascii="Arial" w:hAnsi="Arial"/>
            <w:sz w:val="22"/>
            <w:lang w:val="en-US" w:eastAsia="zh-CN"/>
          </w:rPr>
          <w:t>8.1.2.3</w:t>
        </w:r>
        <w:r w:rsidRPr="00D67C32">
          <w:rPr>
            <w:rFonts w:ascii="Arial" w:hAnsi="Arial" w:hint="eastAsia"/>
            <w:sz w:val="22"/>
            <w:lang w:val="en-US" w:eastAsia="ja-JP"/>
          </w:rPr>
          <w:t>.1</w:t>
        </w:r>
        <w:r w:rsidRPr="0006659A">
          <w:rPr>
            <w:rFonts w:ascii="Arial" w:hAnsi="Arial"/>
            <w:sz w:val="22"/>
            <w:lang w:val="en-US"/>
          </w:rPr>
          <w:tab/>
        </w:r>
        <w:r w:rsidRPr="00D67C32">
          <w:rPr>
            <w:rFonts w:ascii="Arial" w:hAnsi="Arial" w:hint="eastAsia"/>
            <w:sz w:val="22"/>
            <w:lang w:val="en-US" w:eastAsia="ja-JP"/>
          </w:rPr>
          <w:t>Out-of-band b</w:t>
        </w:r>
        <w:r w:rsidRPr="0006659A">
          <w:rPr>
            <w:rFonts w:ascii="Arial" w:hAnsi="Arial"/>
            <w:sz w:val="22"/>
            <w:lang w:val="en-US"/>
          </w:rPr>
          <w:t>locking</w:t>
        </w:r>
      </w:ins>
    </w:p>
    <w:p w:rsidR="00B10BA3" w:rsidRDefault="00B10BA3" w:rsidP="00B10BA3">
      <w:pPr>
        <w:rPr>
          <w:ins w:id="1234" w:author="作者"/>
          <w:lang w:val="en-US" w:eastAsia="ja-JP"/>
        </w:rPr>
      </w:pPr>
      <w:ins w:id="1235" w:author="作者">
        <w:r>
          <w:rPr>
            <w:rFonts w:hint="eastAsia"/>
            <w:lang w:val="en-US" w:eastAsia="ja-JP"/>
          </w:rPr>
          <w:t>Based on the same discussion as o</w:t>
        </w:r>
        <w:r w:rsidRPr="00D67C32">
          <w:rPr>
            <w:lang w:val="en-US"/>
          </w:rPr>
          <w:t>ut-of-band blocking</w:t>
        </w:r>
        <w:r>
          <w:rPr>
            <w:rFonts w:hint="eastAsia"/>
            <w:lang w:val="en-US" w:eastAsia="ja-JP"/>
          </w:rPr>
          <w:t xml:space="preserve"> of Band n78 described in clause </w:t>
        </w:r>
        <w:r w:rsidRPr="00D67C32">
          <w:rPr>
            <w:lang w:val="en-US" w:eastAsia="ja-JP"/>
          </w:rPr>
          <w:t>7.1.2.3.1</w:t>
        </w:r>
        <w:r>
          <w:rPr>
            <w:rFonts w:hint="eastAsia"/>
            <w:lang w:val="en-US" w:eastAsia="ja-JP"/>
          </w:rPr>
          <w:t>, the following was agreed.</w:t>
        </w:r>
      </w:ins>
    </w:p>
    <w:p w:rsidR="00B10BA3" w:rsidRPr="00563AB6" w:rsidRDefault="00B10BA3" w:rsidP="00B10BA3">
      <w:pPr>
        <w:ind w:left="284" w:firstLine="1"/>
        <w:rPr>
          <w:ins w:id="1236" w:author="作者"/>
          <w:b/>
          <w:i/>
          <w:lang w:val="en-US" w:eastAsia="ja-JP"/>
        </w:rPr>
      </w:pPr>
      <w:ins w:id="1237" w:author="作者">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 Band </w:t>
        </w:r>
        <w:r>
          <w:rPr>
            <w:rFonts w:hint="eastAsia"/>
            <w:b/>
            <w:i/>
            <w:lang w:val="en-US" w:eastAsia="ja-JP"/>
          </w:rPr>
          <w:t>n77 and n78</w:t>
        </w:r>
        <w:r w:rsidRPr="00563AB6">
          <w:rPr>
            <w:b/>
            <w:i/>
            <w:lang w:val="en-US" w:eastAsia="ja-JP"/>
          </w:rPr>
          <w:t xml:space="preserve"> should be </w:t>
        </w:r>
        <w:r>
          <w:rPr>
            <w:rFonts w:hint="eastAsia"/>
            <w:b/>
            <w:i/>
            <w:lang w:val="en-US" w:eastAsia="ja-JP"/>
          </w:rPr>
          <w:t>specified as below.</w:t>
        </w:r>
      </w:ins>
    </w:p>
    <w:p w:rsidR="00B10BA3" w:rsidRPr="0049116B" w:rsidRDefault="00B10BA3" w:rsidP="00B10BA3">
      <w:pPr>
        <w:keepNext/>
        <w:keepLines/>
        <w:overflowPunct w:val="0"/>
        <w:autoSpaceDE w:val="0"/>
        <w:autoSpaceDN w:val="0"/>
        <w:adjustRightInd w:val="0"/>
        <w:spacing w:before="60"/>
        <w:jc w:val="center"/>
        <w:textAlignment w:val="baseline"/>
        <w:rPr>
          <w:ins w:id="1238" w:author="作者"/>
          <w:rFonts w:ascii="Arial" w:hAnsi="Arial"/>
          <w:b/>
          <w:lang w:eastAsia="ja-JP"/>
        </w:rPr>
      </w:pPr>
      <w:ins w:id="1239" w:author="作者">
        <w:r w:rsidRPr="00F56C2A">
          <w:rPr>
            <w:rFonts w:ascii="Arial" w:eastAsia="Times New Roman" w:hAnsi="Arial"/>
            <w:b/>
          </w:rPr>
          <w:lastRenderedPageBreak/>
          <w:t xml:space="preserve">Table </w:t>
        </w:r>
        <w:r w:rsidRPr="00943F51">
          <w:rPr>
            <w:rFonts w:ascii="Arial" w:hAnsi="Arial"/>
            <w:b/>
          </w:rPr>
          <w:t>8.1.2.3.1</w:t>
        </w:r>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Band</w:t>
        </w:r>
        <w:r>
          <w:rPr>
            <w:rFonts w:ascii="Arial" w:hAnsi="Arial" w:hint="eastAsia"/>
            <w:b/>
            <w:lang w:eastAsia="ja-JP"/>
          </w:rPr>
          <w:t xml:space="preserve"> n77 and</w:t>
        </w:r>
        <w:r w:rsidRPr="0049116B">
          <w:rPr>
            <w:rFonts w:ascii="Arial" w:hAnsi="Arial" w:hint="eastAsia"/>
            <w:b/>
            <w:lang w:eastAsia="ja-JP"/>
          </w:rPr>
          <w:t xml:space="preserve"> n7</w:t>
        </w:r>
        <w:r>
          <w:rPr>
            <w:rFonts w:ascii="Arial" w:hAnsi="Arial" w:hint="eastAsia"/>
            <w:b/>
            <w:lang w:eastAsia="ja-JP"/>
          </w:rPr>
          <w:t>8</w:t>
        </w:r>
      </w:ins>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B10BA3" w:rsidRPr="00F56C2A" w:rsidTr="00D33771">
        <w:trPr>
          <w:trHeight w:val="147"/>
          <w:jc w:val="center"/>
          <w:ins w:id="1240" w:author="作者"/>
        </w:trPr>
        <w:tc>
          <w:tcPr>
            <w:tcW w:w="1581"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ins w:id="1241" w:author="作者"/>
                <w:rFonts w:ascii="Arial" w:eastAsia="Times New Roman" w:hAnsi="Arial" w:cs="Arial"/>
                <w:b/>
                <w:sz w:val="18"/>
              </w:rPr>
            </w:pPr>
            <w:ins w:id="1242" w:author="作者">
              <w:r w:rsidRPr="00F56C2A">
                <w:rPr>
                  <w:rFonts w:ascii="Arial" w:eastAsia="Times New Roman" w:hAnsi="Arial" w:cs="Arial"/>
                  <w:b/>
                  <w:sz w:val="18"/>
                </w:rPr>
                <w:t>Rx Parameter</w:t>
              </w:r>
            </w:ins>
          </w:p>
        </w:tc>
        <w:tc>
          <w:tcPr>
            <w:tcW w:w="678"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ins w:id="1243" w:author="作者"/>
                <w:rFonts w:ascii="Arial" w:eastAsia="Times New Roman" w:hAnsi="Arial" w:cs="Arial"/>
                <w:b/>
                <w:sz w:val="18"/>
              </w:rPr>
            </w:pPr>
            <w:ins w:id="1244" w:author="作者">
              <w:r w:rsidRPr="00F56C2A">
                <w:rPr>
                  <w:rFonts w:ascii="Arial" w:eastAsia="Times New Roman" w:hAnsi="Arial" w:cs="Arial"/>
                  <w:b/>
                  <w:sz w:val="18"/>
                </w:rPr>
                <w:t xml:space="preserve">Units </w:t>
              </w:r>
            </w:ins>
          </w:p>
        </w:tc>
        <w:tc>
          <w:tcPr>
            <w:tcW w:w="6658" w:type="dxa"/>
            <w:gridSpan w:val="8"/>
          </w:tcPr>
          <w:p w:rsidR="00B10BA3" w:rsidRPr="00F56C2A" w:rsidRDefault="00B10BA3" w:rsidP="00D33771">
            <w:pPr>
              <w:keepNext/>
              <w:keepLines/>
              <w:overflowPunct w:val="0"/>
              <w:autoSpaceDE w:val="0"/>
              <w:autoSpaceDN w:val="0"/>
              <w:adjustRightInd w:val="0"/>
              <w:spacing w:after="0"/>
              <w:jc w:val="center"/>
              <w:textAlignment w:val="baseline"/>
              <w:rPr>
                <w:ins w:id="1245" w:author="作者"/>
                <w:rFonts w:ascii="Arial" w:eastAsia="Times New Roman" w:hAnsi="Arial" w:cs="Arial"/>
                <w:b/>
                <w:sz w:val="18"/>
              </w:rPr>
            </w:pPr>
            <w:ins w:id="1246" w:author="作者">
              <w:r w:rsidRPr="00F56C2A">
                <w:rPr>
                  <w:rFonts w:ascii="Arial" w:eastAsia="Times New Roman" w:hAnsi="Arial" w:cs="Arial"/>
                  <w:b/>
                  <w:sz w:val="18"/>
                </w:rPr>
                <w:t>Channel bandwidth</w:t>
              </w:r>
            </w:ins>
          </w:p>
        </w:tc>
      </w:tr>
      <w:tr w:rsidR="00B10BA3" w:rsidRPr="00F56C2A" w:rsidTr="00D33771">
        <w:trPr>
          <w:trHeight w:val="104"/>
          <w:jc w:val="center"/>
          <w:ins w:id="1247" w:author="作者"/>
        </w:trPr>
        <w:tc>
          <w:tcPr>
            <w:tcW w:w="1581" w:type="dxa"/>
            <w:vMerge/>
          </w:tcPr>
          <w:p w:rsidR="00B10BA3" w:rsidRPr="00F56C2A" w:rsidRDefault="00B10BA3" w:rsidP="00D33771">
            <w:pPr>
              <w:keepNext/>
              <w:keepLines/>
              <w:overflowPunct w:val="0"/>
              <w:autoSpaceDE w:val="0"/>
              <w:autoSpaceDN w:val="0"/>
              <w:adjustRightInd w:val="0"/>
              <w:spacing w:after="0"/>
              <w:jc w:val="center"/>
              <w:textAlignment w:val="baseline"/>
              <w:rPr>
                <w:ins w:id="1248" w:author="作者"/>
                <w:rFonts w:ascii="Arial" w:eastAsia="Times New Roman" w:hAnsi="Arial" w:cs="Arial"/>
                <w:b/>
                <w:sz w:val="18"/>
              </w:rPr>
            </w:pPr>
          </w:p>
        </w:tc>
        <w:tc>
          <w:tcPr>
            <w:tcW w:w="678" w:type="dxa"/>
            <w:vMerge/>
          </w:tcPr>
          <w:p w:rsidR="00B10BA3" w:rsidRPr="00F56C2A" w:rsidRDefault="00B10BA3" w:rsidP="00D33771">
            <w:pPr>
              <w:keepNext/>
              <w:keepLines/>
              <w:overflowPunct w:val="0"/>
              <w:autoSpaceDE w:val="0"/>
              <w:autoSpaceDN w:val="0"/>
              <w:adjustRightInd w:val="0"/>
              <w:spacing w:after="0"/>
              <w:jc w:val="center"/>
              <w:textAlignment w:val="baseline"/>
              <w:rPr>
                <w:ins w:id="1249" w:author="作者"/>
                <w:rFonts w:ascii="Arial" w:eastAsia="Times New Roman" w:hAnsi="Arial" w:cs="Arial"/>
                <w:b/>
                <w:sz w:val="18"/>
              </w:rPr>
            </w:pP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ins w:id="1250" w:author="作者"/>
                <w:rFonts w:ascii="Arial" w:eastAsia="Times New Roman" w:hAnsi="Arial" w:cs="Arial"/>
                <w:b/>
                <w:sz w:val="18"/>
              </w:rPr>
            </w:pPr>
            <w:ins w:id="1251" w:author="作者">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ins w:id="1252" w:author="作者"/>
                <w:rFonts w:ascii="Arial" w:eastAsia="Times New Roman" w:hAnsi="Arial" w:cs="Arial"/>
                <w:b/>
                <w:sz w:val="18"/>
              </w:rPr>
            </w:pPr>
            <w:ins w:id="1253" w:author="作者">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ins w:id="1254" w:author="作者"/>
                <w:rFonts w:ascii="Arial" w:eastAsia="Times New Roman" w:hAnsi="Arial" w:cs="Arial"/>
                <w:b/>
                <w:sz w:val="18"/>
              </w:rPr>
            </w:pPr>
            <w:ins w:id="1255" w:author="作者">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ins w:id="1256" w:author="作者"/>
                <w:rFonts w:ascii="Arial" w:eastAsia="Times New Roman" w:hAnsi="Arial" w:cs="Arial"/>
                <w:b/>
                <w:sz w:val="18"/>
              </w:rPr>
            </w:pPr>
            <w:ins w:id="1257" w:author="作者">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ins w:id="1258" w:author="作者"/>
                <w:rFonts w:ascii="Arial" w:eastAsia="Times New Roman" w:hAnsi="Arial" w:cs="Arial"/>
                <w:b/>
                <w:sz w:val="18"/>
              </w:rPr>
            </w:pPr>
            <w:ins w:id="1259" w:author="作者">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ins w:id="1260" w:author="作者"/>
                <w:rFonts w:ascii="Arial" w:eastAsia="Times New Roman" w:hAnsi="Arial" w:cs="Arial"/>
                <w:b/>
                <w:sz w:val="18"/>
              </w:rPr>
            </w:pPr>
            <w:ins w:id="1261" w:author="作者">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ins w:id="1262" w:author="作者"/>
                <w:rFonts w:ascii="Arial" w:eastAsia="Times New Roman" w:hAnsi="Arial" w:cs="Arial"/>
                <w:b/>
                <w:sz w:val="18"/>
              </w:rPr>
            </w:pPr>
            <w:ins w:id="1263" w:author="作者">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ins>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ins w:id="1264" w:author="作者"/>
                <w:rFonts w:ascii="Arial" w:eastAsia="Times New Roman" w:hAnsi="Arial" w:cs="Arial"/>
                <w:b/>
                <w:sz w:val="18"/>
              </w:rPr>
            </w:pPr>
            <w:ins w:id="1265" w:author="作者">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ins>
          </w:p>
        </w:tc>
      </w:tr>
      <w:tr w:rsidR="00B10BA3" w:rsidRPr="00F56C2A" w:rsidTr="00D33771">
        <w:trPr>
          <w:trHeight w:val="147"/>
          <w:jc w:val="center"/>
          <w:ins w:id="1266" w:author="作者"/>
        </w:trPr>
        <w:tc>
          <w:tcPr>
            <w:tcW w:w="1581" w:type="dxa"/>
            <w:vMerge w:val="restart"/>
            <w:vAlign w:val="center"/>
          </w:tcPr>
          <w:p w:rsidR="00B10BA3" w:rsidRPr="00F56C2A" w:rsidRDefault="00B10BA3" w:rsidP="00D33771">
            <w:pPr>
              <w:keepNext/>
              <w:keepLines/>
              <w:overflowPunct w:val="0"/>
              <w:autoSpaceDE w:val="0"/>
              <w:autoSpaceDN w:val="0"/>
              <w:adjustRightInd w:val="0"/>
              <w:spacing w:after="0"/>
              <w:textAlignment w:val="baseline"/>
              <w:rPr>
                <w:ins w:id="1267" w:author="作者"/>
                <w:rFonts w:ascii="Arial" w:eastAsia="Times New Roman" w:hAnsi="Arial" w:cs="Arial"/>
                <w:b/>
                <w:sz w:val="18"/>
              </w:rPr>
            </w:pPr>
            <w:ins w:id="1268" w:author="作者">
              <w:r w:rsidRPr="00F56C2A">
                <w:rPr>
                  <w:rFonts w:ascii="Arial" w:eastAsia="Times New Roman" w:hAnsi="Arial" w:cs="Arial"/>
                  <w:sz w:val="18"/>
                </w:rPr>
                <w:t>Power in Transmission Bandwidth Configuration</w:t>
              </w:r>
            </w:ins>
          </w:p>
        </w:tc>
        <w:tc>
          <w:tcPr>
            <w:tcW w:w="678" w:type="dxa"/>
            <w:vMerge w:val="restart"/>
            <w:vAlign w:val="center"/>
          </w:tcPr>
          <w:p w:rsidR="00B10BA3" w:rsidRPr="00F56C2A" w:rsidRDefault="00B10BA3" w:rsidP="00D33771">
            <w:pPr>
              <w:keepNext/>
              <w:keepLines/>
              <w:overflowPunct w:val="0"/>
              <w:autoSpaceDE w:val="0"/>
              <w:autoSpaceDN w:val="0"/>
              <w:adjustRightInd w:val="0"/>
              <w:spacing w:after="0"/>
              <w:jc w:val="center"/>
              <w:textAlignment w:val="baseline"/>
              <w:rPr>
                <w:ins w:id="1269" w:author="作者"/>
                <w:rFonts w:ascii="Arial" w:eastAsia="Times New Roman" w:hAnsi="Arial" w:cs="Arial"/>
                <w:b/>
                <w:sz w:val="18"/>
              </w:rPr>
            </w:pPr>
            <w:ins w:id="1270" w:author="作者">
              <w:r w:rsidRPr="00F56C2A">
                <w:rPr>
                  <w:rFonts w:ascii="Arial" w:eastAsia="Times New Roman" w:hAnsi="Arial" w:cs="Arial"/>
                  <w:sz w:val="18"/>
                </w:rPr>
                <w:t>dBm</w:t>
              </w:r>
            </w:ins>
          </w:p>
        </w:tc>
        <w:tc>
          <w:tcPr>
            <w:tcW w:w="6658" w:type="dxa"/>
            <w:gridSpan w:val="8"/>
            <w:vAlign w:val="center"/>
          </w:tcPr>
          <w:p w:rsidR="00B10BA3" w:rsidRPr="00F56C2A" w:rsidRDefault="00B10BA3" w:rsidP="00D33771">
            <w:pPr>
              <w:keepNext/>
              <w:keepLines/>
              <w:overflowPunct w:val="0"/>
              <w:autoSpaceDE w:val="0"/>
              <w:autoSpaceDN w:val="0"/>
              <w:adjustRightInd w:val="0"/>
              <w:spacing w:after="0"/>
              <w:jc w:val="center"/>
              <w:textAlignment w:val="baseline"/>
              <w:rPr>
                <w:ins w:id="1271" w:author="作者"/>
                <w:rFonts w:ascii="Arial" w:eastAsia="Times New Roman" w:hAnsi="Arial" w:cs="Arial"/>
                <w:sz w:val="18"/>
              </w:rPr>
            </w:pPr>
            <w:ins w:id="1272" w:author="作者">
              <w:r w:rsidRPr="00F56C2A">
                <w:rPr>
                  <w:rFonts w:ascii="Arial" w:eastAsia="Times New Roman" w:hAnsi="Arial" w:cs="Arial"/>
                  <w:sz w:val="18"/>
                </w:rPr>
                <w:t>REFSENS + channel bandwidth specific value below</w:t>
              </w:r>
            </w:ins>
          </w:p>
        </w:tc>
      </w:tr>
      <w:tr w:rsidR="00B10BA3" w:rsidRPr="00F56C2A" w:rsidTr="00D33771">
        <w:trPr>
          <w:trHeight w:val="104"/>
          <w:jc w:val="center"/>
          <w:ins w:id="1273" w:author="作者"/>
        </w:trPr>
        <w:tc>
          <w:tcPr>
            <w:tcW w:w="1581" w:type="dxa"/>
            <w:vMerge/>
            <w:vAlign w:val="center"/>
          </w:tcPr>
          <w:p w:rsidR="00B10BA3" w:rsidRPr="00F56C2A" w:rsidRDefault="00B10BA3" w:rsidP="00D33771">
            <w:pPr>
              <w:overflowPunct w:val="0"/>
              <w:autoSpaceDE w:val="0"/>
              <w:autoSpaceDN w:val="0"/>
              <w:adjustRightInd w:val="0"/>
              <w:spacing w:after="0"/>
              <w:textAlignment w:val="baseline"/>
              <w:rPr>
                <w:ins w:id="1274" w:author="作者"/>
                <w:rFonts w:eastAsia="Times New Roman" w:cs="Arial"/>
                <w:i/>
                <w:sz w:val="18"/>
                <w:szCs w:val="18"/>
              </w:rPr>
            </w:pPr>
          </w:p>
        </w:tc>
        <w:tc>
          <w:tcPr>
            <w:tcW w:w="678" w:type="dxa"/>
            <w:vMerge/>
            <w:vAlign w:val="center"/>
          </w:tcPr>
          <w:p w:rsidR="00B10BA3" w:rsidRPr="00F56C2A" w:rsidRDefault="00B10BA3" w:rsidP="00D33771">
            <w:pPr>
              <w:keepNext/>
              <w:keepLines/>
              <w:overflowPunct w:val="0"/>
              <w:autoSpaceDE w:val="0"/>
              <w:autoSpaceDN w:val="0"/>
              <w:adjustRightInd w:val="0"/>
              <w:spacing w:after="0"/>
              <w:jc w:val="center"/>
              <w:textAlignment w:val="baseline"/>
              <w:rPr>
                <w:ins w:id="1275" w:author="作者"/>
                <w:rFonts w:ascii="Arial" w:eastAsia="Times New Roman" w:hAnsi="Arial" w:cs="Arial"/>
                <w:sz w:val="18"/>
              </w:rPr>
            </w:pP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ins w:id="1276" w:author="作者"/>
                <w:rFonts w:ascii="Arial" w:hAnsi="Arial" w:cs="Arial"/>
                <w:sz w:val="18"/>
                <w:lang w:eastAsia="ja-JP"/>
              </w:rPr>
            </w:pPr>
            <w:ins w:id="1277" w:author="作者">
              <w:r>
                <w:rPr>
                  <w:rFonts w:ascii="Arial" w:hAnsi="Arial" w:cs="Arial" w:hint="eastAsia"/>
                  <w:sz w:val="18"/>
                  <w:lang w:eastAsia="ja-JP"/>
                </w:rPr>
                <w:t>6</w:t>
              </w:r>
            </w:ins>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ins w:id="1278" w:author="作者"/>
                <w:rFonts w:ascii="Arial" w:hAnsi="Arial" w:cs="Arial"/>
                <w:sz w:val="18"/>
                <w:lang w:eastAsia="ja-JP"/>
              </w:rPr>
            </w:pPr>
            <w:ins w:id="1279" w:author="作者">
              <w:r>
                <w:rPr>
                  <w:rFonts w:ascii="Arial" w:hAnsi="Arial" w:cs="Arial" w:hint="eastAsia"/>
                  <w:sz w:val="18"/>
                  <w:lang w:eastAsia="ja-JP"/>
                </w:rPr>
                <w:t>7</w:t>
              </w:r>
            </w:ins>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ins w:id="1280" w:author="作者"/>
                <w:rFonts w:ascii="Arial" w:hAnsi="Arial" w:cs="Arial"/>
                <w:sz w:val="18"/>
                <w:lang w:eastAsia="ja-JP"/>
              </w:rPr>
            </w:pPr>
            <w:ins w:id="1281" w:author="作者">
              <w:r w:rsidRPr="0049116B">
                <w:rPr>
                  <w:rFonts w:ascii="Arial" w:hAnsi="Arial" w:cs="Arial" w:hint="eastAsia"/>
                  <w:sz w:val="18"/>
                  <w:lang w:eastAsia="ja-JP"/>
                </w:rPr>
                <w:t>9</w:t>
              </w:r>
            </w:ins>
          </w:p>
        </w:tc>
        <w:tc>
          <w:tcPr>
            <w:tcW w:w="833" w:type="dxa"/>
            <w:vAlign w:val="center"/>
          </w:tcPr>
          <w:p w:rsidR="00B10BA3" w:rsidRPr="004F4343" w:rsidRDefault="00DA40FA" w:rsidP="00D33771">
            <w:pPr>
              <w:keepNext/>
              <w:keepLines/>
              <w:overflowPunct w:val="0"/>
              <w:autoSpaceDE w:val="0"/>
              <w:autoSpaceDN w:val="0"/>
              <w:adjustRightInd w:val="0"/>
              <w:spacing w:after="0"/>
              <w:jc w:val="center"/>
              <w:textAlignment w:val="baseline"/>
              <w:rPr>
                <w:ins w:id="1282" w:author="作者"/>
                <w:rFonts w:ascii="Arial" w:hAnsi="Arial" w:cs="Arial"/>
                <w:sz w:val="18"/>
                <w:lang w:eastAsia="ja-JP"/>
                <w:rPrChange w:id="1283" w:author="作者">
                  <w:rPr>
                    <w:ins w:id="1284" w:author="作者"/>
                    <w:rFonts w:ascii="Arial" w:hAnsi="Arial" w:cs="Arial"/>
                    <w:sz w:val="18"/>
                    <w:highlight w:val="yellow"/>
                    <w:lang w:eastAsia="ja-JP"/>
                  </w:rPr>
                </w:rPrChange>
              </w:rPr>
            </w:pPr>
            <w:ins w:id="1285" w:author="作者">
              <w:r w:rsidRPr="00DA40FA">
                <w:rPr>
                  <w:rFonts w:ascii="Arial" w:hAnsi="Arial" w:cs="Arial"/>
                  <w:sz w:val="18"/>
                  <w:lang w:eastAsia="ja-JP"/>
                  <w:rPrChange w:id="1286" w:author="作者">
                    <w:rPr>
                      <w:rFonts w:ascii="Arial" w:hAnsi="Arial" w:cs="Arial"/>
                      <w:sz w:val="18"/>
                      <w:highlight w:val="yellow"/>
                      <w:lang w:eastAsia="ja-JP"/>
                    </w:rPr>
                  </w:rPrChange>
                </w:rPr>
                <w:t>12</w:t>
              </w:r>
              <w:del w:id="1287" w:author="作者">
                <w:r w:rsidRPr="00DA40FA">
                  <w:rPr>
                    <w:rFonts w:ascii="Arial" w:hAnsi="Arial" w:cs="Arial"/>
                    <w:sz w:val="18"/>
                    <w:lang w:eastAsia="ja-JP"/>
                    <w:rPrChange w:id="1288" w:author="作者">
                      <w:rPr>
                        <w:rFonts w:ascii="Arial" w:hAnsi="Arial" w:cs="Arial"/>
                        <w:sz w:val="18"/>
                        <w:highlight w:val="yellow"/>
                        <w:lang w:eastAsia="ja-JP"/>
                      </w:rPr>
                    </w:rPrChange>
                  </w:rPr>
                  <w:delText>9</w:delText>
                </w:r>
              </w:del>
            </w:ins>
          </w:p>
        </w:tc>
        <w:tc>
          <w:tcPr>
            <w:tcW w:w="832" w:type="dxa"/>
            <w:vAlign w:val="center"/>
          </w:tcPr>
          <w:p w:rsidR="00B10BA3" w:rsidRPr="004F4343" w:rsidRDefault="00DA40FA" w:rsidP="00D33771">
            <w:pPr>
              <w:keepNext/>
              <w:keepLines/>
              <w:overflowPunct w:val="0"/>
              <w:autoSpaceDE w:val="0"/>
              <w:autoSpaceDN w:val="0"/>
              <w:adjustRightInd w:val="0"/>
              <w:spacing w:after="0"/>
              <w:jc w:val="center"/>
              <w:textAlignment w:val="baseline"/>
              <w:rPr>
                <w:ins w:id="1289" w:author="作者"/>
                <w:rFonts w:ascii="Arial" w:hAnsi="Arial" w:cs="Arial"/>
                <w:sz w:val="18"/>
                <w:lang w:eastAsia="ja-JP"/>
                <w:rPrChange w:id="1290" w:author="作者">
                  <w:rPr>
                    <w:ins w:id="1291" w:author="作者"/>
                    <w:rFonts w:ascii="Arial" w:hAnsi="Arial" w:cs="Arial"/>
                    <w:sz w:val="18"/>
                    <w:highlight w:val="yellow"/>
                    <w:lang w:eastAsia="ja-JP"/>
                  </w:rPr>
                </w:rPrChange>
              </w:rPr>
            </w:pPr>
            <w:ins w:id="1292" w:author="作者">
              <w:r w:rsidRPr="00DA40FA">
                <w:rPr>
                  <w:rFonts w:ascii="Arial" w:hAnsi="Arial" w:cs="Arial"/>
                  <w:sz w:val="18"/>
                  <w:lang w:eastAsia="ja-JP"/>
                  <w:rPrChange w:id="1293" w:author="作者">
                    <w:rPr>
                      <w:rFonts w:ascii="Arial" w:hAnsi="Arial" w:cs="Arial"/>
                      <w:sz w:val="18"/>
                      <w:highlight w:val="yellow"/>
                      <w:lang w:eastAsia="ja-JP"/>
                    </w:rPr>
                  </w:rPrChange>
                </w:rPr>
                <w:t>13</w:t>
              </w:r>
              <w:del w:id="1294" w:author="作者">
                <w:r w:rsidRPr="00DA40FA">
                  <w:rPr>
                    <w:rFonts w:ascii="Arial" w:hAnsi="Arial" w:cs="Arial"/>
                    <w:sz w:val="18"/>
                    <w:lang w:eastAsia="ja-JP"/>
                    <w:rPrChange w:id="1295" w:author="作者">
                      <w:rPr>
                        <w:rFonts w:ascii="Arial" w:hAnsi="Arial" w:cs="Arial"/>
                        <w:sz w:val="18"/>
                        <w:highlight w:val="yellow"/>
                        <w:lang w:eastAsia="ja-JP"/>
                      </w:rPr>
                    </w:rPrChange>
                  </w:rPr>
                  <w:delText>9</w:delText>
                </w:r>
              </w:del>
            </w:ins>
          </w:p>
        </w:tc>
        <w:tc>
          <w:tcPr>
            <w:tcW w:w="832" w:type="dxa"/>
            <w:vAlign w:val="center"/>
          </w:tcPr>
          <w:p w:rsidR="00B10BA3" w:rsidRPr="004F4343" w:rsidRDefault="00DA40FA" w:rsidP="00D33771">
            <w:pPr>
              <w:keepNext/>
              <w:keepLines/>
              <w:overflowPunct w:val="0"/>
              <w:autoSpaceDE w:val="0"/>
              <w:autoSpaceDN w:val="0"/>
              <w:adjustRightInd w:val="0"/>
              <w:spacing w:after="0"/>
              <w:jc w:val="center"/>
              <w:textAlignment w:val="baseline"/>
              <w:rPr>
                <w:ins w:id="1296" w:author="作者"/>
                <w:rFonts w:ascii="Arial" w:hAnsi="Arial" w:cs="Arial"/>
                <w:sz w:val="18"/>
                <w:lang w:eastAsia="ja-JP"/>
                <w:rPrChange w:id="1297" w:author="作者">
                  <w:rPr>
                    <w:ins w:id="1298" w:author="作者"/>
                    <w:rFonts w:ascii="Arial" w:hAnsi="Arial" w:cs="Arial"/>
                    <w:sz w:val="18"/>
                    <w:highlight w:val="yellow"/>
                    <w:lang w:eastAsia="ja-JP"/>
                  </w:rPr>
                </w:rPrChange>
              </w:rPr>
            </w:pPr>
            <w:ins w:id="1299" w:author="作者">
              <w:r w:rsidRPr="00DA40FA">
                <w:rPr>
                  <w:rFonts w:ascii="Arial" w:hAnsi="Arial" w:cs="Arial"/>
                  <w:sz w:val="18"/>
                  <w:lang w:eastAsia="ja-JP"/>
                  <w:rPrChange w:id="1300" w:author="作者">
                    <w:rPr>
                      <w:rFonts w:ascii="Arial" w:hAnsi="Arial" w:cs="Arial"/>
                      <w:sz w:val="18"/>
                      <w:highlight w:val="yellow"/>
                      <w:lang w:eastAsia="ja-JP"/>
                    </w:rPr>
                  </w:rPrChange>
                </w:rPr>
                <w:t>14</w:t>
              </w:r>
              <w:del w:id="1301" w:author="作者">
                <w:r w:rsidRPr="00DA40FA">
                  <w:rPr>
                    <w:rFonts w:ascii="Arial" w:hAnsi="Arial" w:cs="Arial"/>
                    <w:sz w:val="18"/>
                    <w:lang w:eastAsia="ja-JP"/>
                    <w:rPrChange w:id="1302" w:author="作者">
                      <w:rPr>
                        <w:rFonts w:ascii="Arial" w:hAnsi="Arial" w:cs="Arial"/>
                        <w:sz w:val="18"/>
                        <w:highlight w:val="yellow"/>
                        <w:lang w:eastAsia="ja-JP"/>
                      </w:rPr>
                    </w:rPrChange>
                  </w:rPr>
                  <w:delText>9</w:delText>
                </w:r>
              </w:del>
            </w:ins>
          </w:p>
        </w:tc>
        <w:tc>
          <w:tcPr>
            <w:tcW w:w="832" w:type="dxa"/>
            <w:vAlign w:val="center"/>
          </w:tcPr>
          <w:p w:rsidR="00B10BA3" w:rsidRPr="004F4343" w:rsidRDefault="00DA40FA" w:rsidP="00D33771">
            <w:pPr>
              <w:keepNext/>
              <w:keepLines/>
              <w:overflowPunct w:val="0"/>
              <w:autoSpaceDE w:val="0"/>
              <w:autoSpaceDN w:val="0"/>
              <w:adjustRightInd w:val="0"/>
              <w:spacing w:after="0"/>
              <w:jc w:val="center"/>
              <w:textAlignment w:val="baseline"/>
              <w:rPr>
                <w:ins w:id="1303" w:author="作者"/>
                <w:rFonts w:ascii="Arial" w:hAnsi="Arial" w:cs="Arial"/>
                <w:sz w:val="18"/>
                <w:lang w:eastAsia="ja-JP"/>
                <w:rPrChange w:id="1304" w:author="作者">
                  <w:rPr>
                    <w:ins w:id="1305" w:author="作者"/>
                    <w:rFonts w:ascii="Arial" w:hAnsi="Arial" w:cs="Arial"/>
                    <w:sz w:val="18"/>
                    <w:highlight w:val="yellow"/>
                    <w:lang w:eastAsia="ja-JP"/>
                  </w:rPr>
                </w:rPrChange>
              </w:rPr>
            </w:pPr>
            <w:ins w:id="1306" w:author="作者">
              <w:r w:rsidRPr="00DA40FA">
                <w:rPr>
                  <w:rFonts w:ascii="Arial" w:hAnsi="Arial" w:cs="Arial"/>
                  <w:sz w:val="18"/>
                  <w:lang w:eastAsia="ja-JP"/>
                  <w:rPrChange w:id="1307" w:author="作者">
                    <w:rPr>
                      <w:rFonts w:ascii="Arial" w:hAnsi="Arial" w:cs="Arial"/>
                      <w:sz w:val="18"/>
                      <w:highlight w:val="yellow"/>
                      <w:lang w:eastAsia="ja-JP"/>
                    </w:rPr>
                  </w:rPrChange>
                </w:rPr>
                <w:t>15</w:t>
              </w:r>
              <w:del w:id="1308" w:author="作者">
                <w:r w:rsidRPr="00DA40FA">
                  <w:rPr>
                    <w:rFonts w:ascii="Arial" w:hAnsi="Arial" w:cs="Arial"/>
                    <w:sz w:val="18"/>
                    <w:lang w:eastAsia="ja-JP"/>
                    <w:rPrChange w:id="1309" w:author="作者">
                      <w:rPr>
                        <w:rFonts w:ascii="Arial" w:hAnsi="Arial" w:cs="Arial"/>
                        <w:sz w:val="18"/>
                        <w:highlight w:val="yellow"/>
                        <w:lang w:eastAsia="ja-JP"/>
                      </w:rPr>
                    </w:rPrChange>
                  </w:rPr>
                  <w:delText>9</w:delText>
                </w:r>
              </w:del>
            </w:ins>
          </w:p>
        </w:tc>
        <w:tc>
          <w:tcPr>
            <w:tcW w:w="833" w:type="dxa"/>
            <w:vAlign w:val="center"/>
          </w:tcPr>
          <w:p w:rsidR="00B10BA3" w:rsidRPr="004F4343" w:rsidRDefault="00DA40FA" w:rsidP="00D33771">
            <w:pPr>
              <w:keepNext/>
              <w:keepLines/>
              <w:overflowPunct w:val="0"/>
              <w:autoSpaceDE w:val="0"/>
              <w:autoSpaceDN w:val="0"/>
              <w:adjustRightInd w:val="0"/>
              <w:spacing w:after="0"/>
              <w:jc w:val="center"/>
              <w:textAlignment w:val="baseline"/>
              <w:rPr>
                <w:ins w:id="1310" w:author="作者"/>
                <w:rFonts w:ascii="Arial" w:hAnsi="Arial" w:cs="Arial"/>
                <w:sz w:val="18"/>
                <w:lang w:eastAsia="ja-JP"/>
                <w:rPrChange w:id="1311" w:author="作者">
                  <w:rPr>
                    <w:ins w:id="1312" w:author="作者"/>
                    <w:rFonts w:ascii="Arial" w:hAnsi="Arial" w:cs="Arial"/>
                    <w:sz w:val="18"/>
                    <w:highlight w:val="yellow"/>
                    <w:lang w:eastAsia="ja-JP"/>
                  </w:rPr>
                </w:rPrChange>
              </w:rPr>
            </w:pPr>
            <w:ins w:id="1313" w:author="作者">
              <w:r w:rsidRPr="00DA40FA">
                <w:rPr>
                  <w:rFonts w:ascii="Arial" w:hAnsi="Arial" w:cs="Arial"/>
                  <w:sz w:val="18"/>
                  <w:lang w:eastAsia="ja-JP"/>
                  <w:rPrChange w:id="1314" w:author="作者">
                    <w:rPr>
                      <w:rFonts w:ascii="Arial" w:hAnsi="Arial" w:cs="Arial"/>
                      <w:sz w:val="18"/>
                      <w:highlight w:val="yellow"/>
                      <w:lang w:eastAsia="ja-JP"/>
                    </w:rPr>
                  </w:rPrChange>
                </w:rPr>
                <w:t>16</w:t>
              </w:r>
              <w:del w:id="1315" w:author="作者">
                <w:r w:rsidRPr="00DA40FA">
                  <w:rPr>
                    <w:rFonts w:ascii="Arial" w:hAnsi="Arial" w:cs="Arial"/>
                    <w:sz w:val="18"/>
                    <w:lang w:eastAsia="ja-JP"/>
                    <w:rPrChange w:id="1316" w:author="作者">
                      <w:rPr>
                        <w:rFonts w:ascii="Arial" w:hAnsi="Arial" w:cs="Arial"/>
                        <w:sz w:val="18"/>
                        <w:highlight w:val="yellow"/>
                        <w:lang w:eastAsia="ja-JP"/>
                      </w:rPr>
                    </w:rPrChange>
                  </w:rPr>
                  <w:delText>9</w:delText>
                </w:r>
              </w:del>
            </w:ins>
          </w:p>
        </w:tc>
      </w:tr>
      <w:tr w:rsidR="00B10BA3" w:rsidRPr="00F56C2A" w:rsidTr="00D33771">
        <w:trPr>
          <w:trHeight w:val="288"/>
          <w:jc w:val="center"/>
          <w:ins w:id="1317" w:author="作者"/>
        </w:trPr>
        <w:tc>
          <w:tcPr>
            <w:tcW w:w="8917" w:type="dxa"/>
            <w:gridSpan w:val="10"/>
          </w:tcPr>
          <w:p w:rsidR="00B10BA3" w:rsidRPr="00F56C2A" w:rsidRDefault="00B10BA3" w:rsidP="00D33771">
            <w:pPr>
              <w:keepNext/>
              <w:keepLines/>
              <w:overflowPunct w:val="0"/>
              <w:autoSpaceDE w:val="0"/>
              <w:autoSpaceDN w:val="0"/>
              <w:adjustRightInd w:val="0"/>
              <w:spacing w:after="0"/>
              <w:ind w:left="851" w:hanging="851"/>
              <w:textAlignment w:val="baseline"/>
              <w:rPr>
                <w:ins w:id="1318" w:author="作者"/>
                <w:rFonts w:ascii="Arial" w:hAnsi="Arial" w:cs="Arial"/>
                <w:sz w:val="18"/>
              </w:rPr>
            </w:pPr>
            <w:ins w:id="1319" w:author="作者">
              <w:r w:rsidRPr="00F56C2A">
                <w:rPr>
                  <w:rFonts w:ascii="Arial" w:hAnsi="Arial" w:cs="Arial"/>
                  <w:sz w:val="18"/>
                </w:rPr>
                <w:t>NOTE 1:</w:t>
              </w:r>
              <w:r w:rsidRPr="00F56C2A">
                <w:rPr>
                  <w:rFonts w:ascii="Arial" w:hAnsi="Arial" w:cs="Arial"/>
                  <w:sz w:val="18"/>
                </w:rPr>
                <w:tab/>
                <w:t xml:space="preserve">The transmitter shall be set to 4dB below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at the minimum uplink configuration specified </w:t>
              </w:r>
              <w:r>
                <w:rPr>
                  <w:rFonts w:ascii="Arial" w:hAnsi="Arial" w:cs="Arial" w:hint="eastAsia"/>
                  <w:sz w:val="18"/>
                  <w:lang w:eastAsia="ja-JP"/>
                </w:rPr>
                <w:t>TBD</w:t>
              </w:r>
              <w:r w:rsidRPr="00F56C2A">
                <w:rPr>
                  <w:rFonts w:ascii="Arial" w:hAnsi="Arial" w:cs="Arial"/>
                  <w:sz w:val="18"/>
                </w:rPr>
                <w:t xml:space="preserve"> with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as defined in subclause 6.2.5.</w:t>
              </w:r>
            </w:ins>
          </w:p>
          <w:p w:rsidR="00B10BA3" w:rsidRPr="00F56C2A" w:rsidRDefault="00B10BA3" w:rsidP="00D33771">
            <w:pPr>
              <w:keepNext/>
              <w:keepLines/>
              <w:overflowPunct w:val="0"/>
              <w:autoSpaceDE w:val="0"/>
              <w:autoSpaceDN w:val="0"/>
              <w:adjustRightInd w:val="0"/>
              <w:spacing w:after="0"/>
              <w:ind w:left="851" w:hanging="851"/>
              <w:textAlignment w:val="baseline"/>
              <w:rPr>
                <w:ins w:id="1320" w:author="作者"/>
                <w:rFonts w:ascii="Arial" w:hAnsi="Arial" w:cs="Arial"/>
                <w:sz w:val="18"/>
                <w:lang w:eastAsia="ja-JP"/>
              </w:rPr>
            </w:pPr>
            <w:ins w:id="1321" w:author="作者">
              <w:r w:rsidRPr="00F56C2A">
                <w:rPr>
                  <w:rFonts w:ascii="Arial" w:hAnsi="Arial" w:cs="Arial"/>
                  <w:sz w:val="18"/>
                </w:rPr>
                <w:t>NOTE 2:</w:t>
              </w:r>
              <w:r w:rsidRPr="00F56C2A">
                <w:rPr>
                  <w:rFonts w:ascii="Arial" w:hAnsi="Arial" w:cs="Arial"/>
                  <w:sz w:val="18"/>
                </w:rPr>
                <w:tab/>
                <w:t xml:space="preserve">Reference measurement channel is </w:t>
              </w:r>
              <w:r>
                <w:rPr>
                  <w:rFonts w:ascii="Arial" w:hAnsi="Arial" w:cs="Arial" w:hint="eastAsia"/>
                  <w:sz w:val="18"/>
                  <w:lang w:eastAsia="ja-JP"/>
                </w:rPr>
                <w:t>TBD</w:t>
              </w:r>
            </w:ins>
          </w:p>
          <w:p w:rsidR="00B10BA3" w:rsidRPr="00F56C2A" w:rsidRDefault="00B10BA3" w:rsidP="00D33771">
            <w:pPr>
              <w:keepNext/>
              <w:keepLines/>
              <w:overflowPunct w:val="0"/>
              <w:autoSpaceDE w:val="0"/>
              <w:autoSpaceDN w:val="0"/>
              <w:adjustRightInd w:val="0"/>
              <w:spacing w:after="0"/>
              <w:ind w:left="851" w:hanging="851"/>
              <w:textAlignment w:val="baseline"/>
              <w:rPr>
                <w:ins w:id="1322" w:author="作者"/>
                <w:rFonts w:ascii="Arial" w:hAnsi="Arial" w:cs="Arial"/>
                <w:sz w:val="18"/>
              </w:rPr>
            </w:pPr>
            <w:ins w:id="1323" w:author="作者">
              <w:r w:rsidRPr="00F56C2A">
                <w:rPr>
                  <w:rFonts w:ascii="Arial" w:hAnsi="Arial" w:cs="Arial"/>
                  <w:sz w:val="18"/>
                </w:rPr>
                <w:t>NOTE 3:</w:t>
              </w:r>
              <w:r w:rsidRPr="00F56C2A">
                <w:rPr>
                  <w:rFonts w:ascii="Arial" w:hAnsi="Arial" w:cs="Arial"/>
                  <w:sz w:val="18"/>
                </w:rPr>
                <w:tab/>
                <w:t xml:space="preserve">The REFSENS power level is </w:t>
              </w:r>
              <w:r>
                <w:rPr>
                  <w:rFonts w:ascii="Arial" w:hAnsi="Arial" w:cs="Arial" w:hint="eastAsia"/>
                  <w:sz w:val="18"/>
                  <w:lang w:eastAsia="ja-JP"/>
                </w:rPr>
                <w:t>TBD</w:t>
              </w:r>
              <w:r w:rsidRPr="00F56C2A">
                <w:rPr>
                  <w:rFonts w:ascii="Arial" w:eastAsia="Times New Roman" w:hAnsi="Arial" w:cs="Arial"/>
                  <w:sz w:val="18"/>
                  <w:lang w:eastAsia="ja-JP"/>
                </w:rPr>
                <w:t xml:space="preserve"> </w:t>
              </w:r>
            </w:ins>
          </w:p>
        </w:tc>
      </w:tr>
    </w:tbl>
    <w:p w:rsidR="00B10BA3" w:rsidRPr="000D7611" w:rsidRDefault="00B10BA3" w:rsidP="00B10BA3">
      <w:pPr>
        <w:keepNext/>
        <w:keepLines/>
        <w:overflowPunct w:val="0"/>
        <w:autoSpaceDE w:val="0"/>
        <w:autoSpaceDN w:val="0"/>
        <w:adjustRightInd w:val="0"/>
        <w:spacing w:before="60"/>
        <w:jc w:val="center"/>
        <w:textAlignment w:val="baseline"/>
        <w:rPr>
          <w:ins w:id="1324" w:author="作者"/>
          <w:rFonts w:ascii="Arial" w:eastAsia="Times New Roman" w:hAnsi="Arial"/>
          <w:b/>
        </w:rPr>
      </w:pPr>
      <w:ins w:id="1325" w:author="作者">
        <w:r w:rsidRPr="000D7611">
          <w:rPr>
            <w:rFonts w:ascii="Arial" w:eastAsia="Times New Roman" w:hAnsi="Arial"/>
            <w:b/>
          </w:rPr>
          <w:t xml:space="preserve">Table </w:t>
        </w:r>
        <w:r w:rsidRPr="00943F51">
          <w:rPr>
            <w:rFonts w:ascii="Arial" w:hAnsi="Arial"/>
            <w:b/>
          </w:rPr>
          <w:t>8.1.2.3.1</w:t>
        </w:r>
        <w:r w:rsidRPr="000D7611">
          <w:rPr>
            <w:rFonts w:ascii="Arial" w:eastAsia="Times New Roman" w:hAnsi="Arial"/>
            <w:b/>
          </w:rPr>
          <w:t>-2: Out of band blocking</w:t>
        </w:r>
        <w:r w:rsidRPr="00F56C2A">
          <w:rPr>
            <w:rFonts w:ascii="Arial" w:hAnsi="Arial" w:hint="eastAsia"/>
            <w:b/>
            <w:lang w:eastAsia="ja-JP"/>
          </w:rPr>
          <w:t xml:space="preserve"> for Band </w:t>
        </w:r>
        <w:r>
          <w:rPr>
            <w:rFonts w:ascii="Arial" w:hAnsi="Arial" w:hint="eastAsia"/>
            <w:b/>
            <w:lang w:eastAsia="ja-JP"/>
          </w:rPr>
          <w:t>n77 and</w:t>
        </w:r>
        <w:r w:rsidRPr="00F56C2A">
          <w:rPr>
            <w:rFonts w:ascii="Arial" w:hAnsi="Arial" w:hint="eastAsia"/>
            <w:b/>
            <w:lang w:eastAsia="ja-JP"/>
          </w:rPr>
          <w:t xml:space="preserve"> n7</w:t>
        </w:r>
        <w:r>
          <w:rPr>
            <w:rFonts w:ascii="Arial" w:hAnsi="Arial" w:hint="eastAsia"/>
            <w:b/>
            <w:lang w:eastAsia="ja-JP"/>
          </w:rPr>
          <w:t>8</w:t>
        </w:r>
      </w:ins>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B10BA3" w:rsidRPr="000D7611" w:rsidTr="00D33771">
        <w:trPr>
          <w:ins w:id="1326" w:author="作者"/>
        </w:trPr>
        <w:tc>
          <w:tcPr>
            <w:tcW w:w="1418" w:type="dxa"/>
            <w:vMerge w:val="restart"/>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ins w:id="1327" w:author="作者"/>
                <w:rFonts w:ascii="Arial" w:eastAsia="Times New Roman" w:hAnsi="Arial" w:cs="Arial"/>
                <w:b/>
                <w:sz w:val="18"/>
              </w:rPr>
            </w:pPr>
            <w:ins w:id="1328" w:author="作者">
              <w:r w:rsidRPr="0049116B">
                <w:rPr>
                  <w:rFonts w:ascii="Arial" w:hAnsi="Arial" w:cs="Arial" w:hint="eastAsia"/>
                  <w:b/>
                  <w:sz w:val="18"/>
                  <w:lang w:eastAsia="ja-JP"/>
                </w:rPr>
                <w:t>NR</w:t>
              </w:r>
              <w:r w:rsidRPr="000D7611">
                <w:rPr>
                  <w:rFonts w:ascii="Arial" w:eastAsia="Times New Roman" w:hAnsi="Arial" w:cs="Arial"/>
                  <w:b/>
                  <w:sz w:val="18"/>
                </w:rPr>
                <w:t xml:space="preserve"> band</w:t>
              </w:r>
            </w:ins>
          </w:p>
        </w:tc>
        <w:tc>
          <w:tcPr>
            <w:tcW w:w="1197"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ins w:id="1329" w:author="作者"/>
                <w:rFonts w:ascii="Arial" w:eastAsia="Times New Roman" w:hAnsi="Arial" w:cs="Arial"/>
                <w:b/>
                <w:sz w:val="18"/>
              </w:rPr>
            </w:pPr>
            <w:ins w:id="1330" w:author="作者">
              <w:r w:rsidRPr="000D7611">
                <w:rPr>
                  <w:rFonts w:ascii="Arial" w:eastAsia="Times New Roman" w:hAnsi="Arial" w:cs="Arial"/>
                  <w:b/>
                  <w:sz w:val="18"/>
                </w:rPr>
                <w:t>Parameter</w:t>
              </w:r>
            </w:ins>
          </w:p>
        </w:tc>
        <w:tc>
          <w:tcPr>
            <w:tcW w:w="812"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ins w:id="1331" w:author="作者"/>
                <w:rFonts w:ascii="Arial" w:eastAsia="Times New Roman" w:hAnsi="Arial" w:cs="Arial"/>
                <w:b/>
                <w:sz w:val="18"/>
              </w:rPr>
            </w:pPr>
            <w:ins w:id="1332" w:author="作者">
              <w:r w:rsidRPr="000D7611">
                <w:rPr>
                  <w:rFonts w:ascii="Arial" w:eastAsia="Times New Roman" w:hAnsi="Arial" w:cs="Arial"/>
                  <w:b/>
                  <w:sz w:val="18"/>
                </w:rPr>
                <w:t xml:space="preserve">Units </w:t>
              </w:r>
            </w:ins>
          </w:p>
        </w:tc>
        <w:tc>
          <w:tcPr>
            <w:tcW w:w="6039" w:type="dxa"/>
            <w:gridSpan w:val="3"/>
          </w:tcPr>
          <w:p w:rsidR="00B10BA3" w:rsidRPr="000D7611" w:rsidRDefault="00B10BA3" w:rsidP="00D33771">
            <w:pPr>
              <w:keepNext/>
              <w:keepLines/>
              <w:overflowPunct w:val="0"/>
              <w:autoSpaceDE w:val="0"/>
              <w:autoSpaceDN w:val="0"/>
              <w:adjustRightInd w:val="0"/>
              <w:spacing w:after="0"/>
              <w:jc w:val="center"/>
              <w:textAlignment w:val="baseline"/>
              <w:rPr>
                <w:ins w:id="1333" w:author="作者"/>
                <w:rFonts w:ascii="Arial" w:eastAsia="Times New Roman" w:hAnsi="Arial" w:cs="Arial"/>
                <w:b/>
                <w:sz w:val="18"/>
              </w:rPr>
            </w:pPr>
            <w:ins w:id="1334" w:author="作者">
              <w:r w:rsidRPr="000D7611">
                <w:rPr>
                  <w:rFonts w:ascii="Arial" w:eastAsia="Times New Roman" w:hAnsi="Arial" w:cs="Arial"/>
                  <w:b/>
                  <w:sz w:val="18"/>
                </w:rPr>
                <w:t xml:space="preserve">Frequency </w:t>
              </w:r>
            </w:ins>
          </w:p>
        </w:tc>
      </w:tr>
      <w:tr w:rsidR="00B10BA3" w:rsidRPr="000D7611" w:rsidTr="00D33771">
        <w:trPr>
          <w:ins w:id="1335" w:author="作者"/>
        </w:trPr>
        <w:tc>
          <w:tcPr>
            <w:tcW w:w="1418" w:type="dxa"/>
            <w:vMerge/>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ins w:id="1336" w:author="作者"/>
                <w:rFonts w:ascii="Arial" w:eastAsia="Times New Roman" w:hAnsi="Arial" w:cs="Arial"/>
                <w:b/>
                <w:sz w:val="18"/>
              </w:rPr>
            </w:pPr>
          </w:p>
        </w:tc>
        <w:tc>
          <w:tcPr>
            <w:tcW w:w="1197" w:type="dxa"/>
            <w:vMerge/>
          </w:tcPr>
          <w:p w:rsidR="00B10BA3" w:rsidRPr="000D7611" w:rsidRDefault="00B10BA3" w:rsidP="00D33771">
            <w:pPr>
              <w:keepNext/>
              <w:keepLines/>
              <w:overflowPunct w:val="0"/>
              <w:autoSpaceDE w:val="0"/>
              <w:autoSpaceDN w:val="0"/>
              <w:adjustRightInd w:val="0"/>
              <w:spacing w:after="0"/>
              <w:jc w:val="center"/>
              <w:textAlignment w:val="baseline"/>
              <w:rPr>
                <w:ins w:id="1337" w:author="作者"/>
                <w:rFonts w:ascii="Arial" w:eastAsia="Times New Roman" w:hAnsi="Arial" w:cs="Arial"/>
                <w:b/>
                <w:sz w:val="18"/>
              </w:rPr>
            </w:pPr>
          </w:p>
        </w:tc>
        <w:tc>
          <w:tcPr>
            <w:tcW w:w="812" w:type="dxa"/>
            <w:vMerge/>
          </w:tcPr>
          <w:p w:rsidR="00B10BA3" w:rsidRPr="000D7611" w:rsidRDefault="00B10BA3" w:rsidP="00D33771">
            <w:pPr>
              <w:keepNext/>
              <w:keepLines/>
              <w:overflowPunct w:val="0"/>
              <w:autoSpaceDE w:val="0"/>
              <w:autoSpaceDN w:val="0"/>
              <w:adjustRightInd w:val="0"/>
              <w:spacing w:after="0"/>
              <w:jc w:val="center"/>
              <w:textAlignment w:val="baseline"/>
              <w:rPr>
                <w:ins w:id="1338" w:author="作者"/>
                <w:rFonts w:ascii="Arial" w:eastAsia="Times New Roman" w:hAnsi="Arial" w:cs="Arial"/>
                <w:b/>
                <w:sz w:val="18"/>
              </w:rPr>
            </w:pPr>
          </w:p>
        </w:tc>
        <w:tc>
          <w:tcPr>
            <w:tcW w:w="1933" w:type="dxa"/>
          </w:tcPr>
          <w:p w:rsidR="00B10BA3" w:rsidRPr="000D7611" w:rsidRDefault="00B10BA3" w:rsidP="00D33771">
            <w:pPr>
              <w:keepNext/>
              <w:keepLines/>
              <w:overflowPunct w:val="0"/>
              <w:autoSpaceDE w:val="0"/>
              <w:autoSpaceDN w:val="0"/>
              <w:adjustRightInd w:val="0"/>
              <w:spacing w:after="0"/>
              <w:jc w:val="center"/>
              <w:textAlignment w:val="baseline"/>
              <w:rPr>
                <w:ins w:id="1339" w:author="作者"/>
                <w:rFonts w:ascii="Arial" w:eastAsia="Times New Roman" w:hAnsi="Arial" w:cs="Arial"/>
                <w:b/>
                <w:sz w:val="18"/>
              </w:rPr>
            </w:pPr>
            <w:ins w:id="1340" w:author="作者">
              <w:r w:rsidRPr="000D7611">
                <w:rPr>
                  <w:rFonts w:ascii="Arial" w:eastAsia="Times New Roman" w:hAnsi="Arial" w:cs="Arial"/>
                  <w:b/>
                  <w:sz w:val="18"/>
                </w:rPr>
                <w:t>Range 1</w:t>
              </w:r>
            </w:ins>
          </w:p>
        </w:tc>
        <w:tc>
          <w:tcPr>
            <w:tcW w:w="2071" w:type="dxa"/>
          </w:tcPr>
          <w:p w:rsidR="00B10BA3" w:rsidRPr="000D7611" w:rsidRDefault="00B10BA3" w:rsidP="00D33771">
            <w:pPr>
              <w:keepNext/>
              <w:keepLines/>
              <w:overflowPunct w:val="0"/>
              <w:autoSpaceDE w:val="0"/>
              <w:autoSpaceDN w:val="0"/>
              <w:adjustRightInd w:val="0"/>
              <w:spacing w:after="0"/>
              <w:jc w:val="center"/>
              <w:textAlignment w:val="baseline"/>
              <w:rPr>
                <w:ins w:id="1341" w:author="作者"/>
                <w:rFonts w:ascii="Arial" w:eastAsia="Times New Roman" w:hAnsi="Arial" w:cs="Arial"/>
                <w:b/>
                <w:sz w:val="18"/>
              </w:rPr>
            </w:pPr>
            <w:ins w:id="1342" w:author="作者">
              <w:r w:rsidRPr="000D7611">
                <w:rPr>
                  <w:rFonts w:ascii="Arial" w:eastAsia="Times New Roman" w:hAnsi="Arial" w:cs="Arial"/>
                  <w:b/>
                  <w:sz w:val="18"/>
                </w:rPr>
                <w:t>Range 2</w:t>
              </w:r>
            </w:ins>
          </w:p>
        </w:tc>
        <w:tc>
          <w:tcPr>
            <w:tcW w:w="2035" w:type="dxa"/>
          </w:tcPr>
          <w:p w:rsidR="00B10BA3" w:rsidRPr="000D7611" w:rsidRDefault="00B10BA3" w:rsidP="00D33771">
            <w:pPr>
              <w:keepNext/>
              <w:keepLines/>
              <w:overflowPunct w:val="0"/>
              <w:autoSpaceDE w:val="0"/>
              <w:autoSpaceDN w:val="0"/>
              <w:adjustRightInd w:val="0"/>
              <w:spacing w:after="0"/>
              <w:jc w:val="center"/>
              <w:textAlignment w:val="baseline"/>
              <w:rPr>
                <w:ins w:id="1343" w:author="作者"/>
                <w:rFonts w:ascii="Arial" w:eastAsia="Times New Roman" w:hAnsi="Arial" w:cs="Arial"/>
                <w:b/>
                <w:sz w:val="18"/>
              </w:rPr>
            </w:pPr>
            <w:ins w:id="1344" w:author="作者">
              <w:r w:rsidRPr="000D7611">
                <w:rPr>
                  <w:rFonts w:ascii="Arial" w:eastAsia="Times New Roman" w:hAnsi="Arial" w:cs="Arial"/>
                  <w:b/>
                  <w:sz w:val="18"/>
                </w:rPr>
                <w:t>Range 3</w:t>
              </w:r>
            </w:ins>
          </w:p>
        </w:tc>
      </w:tr>
      <w:tr w:rsidR="00B10BA3" w:rsidRPr="000D7611" w:rsidTr="00D33771">
        <w:trPr>
          <w:ins w:id="1345" w:author="作者"/>
        </w:trPr>
        <w:tc>
          <w:tcPr>
            <w:tcW w:w="1418" w:type="dxa"/>
            <w:vMerge/>
            <w:shd w:val="clear" w:color="auto" w:fill="auto"/>
          </w:tcPr>
          <w:p w:rsidR="00B10BA3" w:rsidRPr="000D7611" w:rsidRDefault="00B10BA3" w:rsidP="00D33771">
            <w:pPr>
              <w:keepNext/>
              <w:keepLines/>
              <w:overflowPunct w:val="0"/>
              <w:autoSpaceDE w:val="0"/>
              <w:autoSpaceDN w:val="0"/>
              <w:adjustRightInd w:val="0"/>
              <w:spacing w:after="0"/>
              <w:textAlignment w:val="baseline"/>
              <w:rPr>
                <w:ins w:id="1346" w:author="作者"/>
                <w:rFonts w:ascii="Arial" w:eastAsia="Times New Roman" w:hAnsi="Arial" w:cs="Arial"/>
                <w:sz w:val="18"/>
              </w:rPr>
            </w:pPr>
          </w:p>
        </w:tc>
        <w:tc>
          <w:tcPr>
            <w:tcW w:w="1197" w:type="dxa"/>
            <w:vAlign w:val="center"/>
          </w:tcPr>
          <w:p w:rsidR="00B10BA3" w:rsidRPr="000D7611" w:rsidRDefault="00B10BA3" w:rsidP="00D33771">
            <w:pPr>
              <w:keepNext/>
              <w:keepLines/>
              <w:overflowPunct w:val="0"/>
              <w:autoSpaceDE w:val="0"/>
              <w:autoSpaceDN w:val="0"/>
              <w:adjustRightInd w:val="0"/>
              <w:spacing w:after="0"/>
              <w:textAlignment w:val="baseline"/>
              <w:rPr>
                <w:ins w:id="1347" w:author="作者"/>
                <w:rFonts w:ascii="Arial" w:eastAsia="Times New Roman" w:hAnsi="Arial" w:cs="Arial"/>
                <w:sz w:val="18"/>
              </w:rPr>
            </w:pPr>
            <w:ins w:id="1348" w:author="作者">
              <w:r w:rsidRPr="000D7611">
                <w:rPr>
                  <w:rFonts w:ascii="Arial" w:eastAsia="Times New Roman" w:hAnsi="Arial" w:cs="Arial"/>
                  <w:sz w:val="18"/>
                </w:rPr>
                <w:t>P</w:t>
              </w:r>
              <w:r w:rsidRPr="000D7611">
                <w:rPr>
                  <w:rFonts w:ascii="Arial" w:eastAsia="Times New Roman" w:hAnsi="Arial" w:cs="Arial"/>
                  <w:sz w:val="18"/>
                  <w:vertAlign w:val="subscript"/>
                </w:rPr>
                <w:t>Interferer</w:t>
              </w:r>
            </w:ins>
          </w:p>
        </w:tc>
        <w:tc>
          <w:tcPr>
            <w:tcW w:w="812" w:type="dxa"/>
            <w:vAlign w:val="center"/>
          </w:tcPr>
          <w:p w:rsidR="00B10BA3" w:rsidRPr="000D7611" w:rsidRDefault="00B10BA3" w:rsidP="00D33771">
            <w:pPr>
              <w:keepNext/>
              <w:keepLines/>
              <w:overflowPunct w:val="0"/>
              <w:autoSpaceDE w:val="0"/>
              <w:autoSpaceDN w:val="0"/>
              <w:adjustRightInd w:val="0"/>
              <w:spacing w:after="0"/>
              <w:jc w:val="center"/>
              <w:textAlignment w:val="baseline"/>
              <w:rPr>
                <w:ins w:id="1349" w:author="作者"/>
                <w:rFonts w:ascii="Arial" w:eastAsia="Times New Roman" w:hAnsi="Arial" w:cs="Arial"/>
                <w:b/>
                <w:sz w:val="18"/>
              </w:rPr>
            </w:pPr>
            <w:ins w:id="1350" w:author="作者">
              <w:r w:rsidRPr="000D7611">
                <w:rPr>
                  <w:rFonts w:ascii="Arial" w:eastAsia="Times New Roman" w:hAnsi="Arial" w:cs="Arial"/>
                  <w:sz w:val="18"/>
                </w:rPr>
                <w:t>dBm</w:t>
              </w:r>
            </w:ins>
          </w:p>
        </w:tc>
        <w:tc>
          <w:tcPr>
            <w:tcW w:w="1933" w:type="dxa"/>
          </w:tcPr>
          <w:p w:rsidR="00B10BA3" w:rsidRPr="004F4343" w:rsidRDefault="00DA40FA" w:rsidP="00D33771">
            <w:pPr>
              <w:keepNext/>
              <w:keepLines/>
              <w:overflowPunct w:val="0"/>
              <w:autoSpaceDE w:val="0"/>
              <w:autoSpaceDN w:val="0"/>
              <w:adjustRightInd w:val="0"/>
              <w:spacing w:after="0"/>
              <w:jc w:val="center"/>
              <w:textAlignment w:val="baseline"/>
              <w:rPr>
                <w:ins w:id="1351" w:author="作者"/>
                <w:rFonts w:ascii="Arial" w:hAnsi="Arial" w:cs="Arial"/>
                <w:b/>
                <w:sz w:val="18"/>
                <w:lang w:eastAsia="ja-JP"/>
                <w:rPrChange w:id="1352" w:author="作者">
                  <w:rPr>
                    <w:ins w:id="1353" w:author="作者"/>
                    <w:rFonts w:ascii="Arial" w:hAnsi="Arial" w:cs="Arial"/>
                    <w:b/>
                    <w:sz w:val="18"/>
                    <w:highlight w:val="yellow"/>
                    <w:lang w:eastAsia="ja-JP"/>
                  </w:rPr>
                </w:rPrChange>
              </w:rPr>
            </w:pPr>
            <w:ins w:id="1354" w:author="作者">
              <w:r w:rsidRPr="00DA40FA">
                <w:rPr>
                  <w:rFonts w:ascii="Arial" w:hAnsi="Arial" w:cs="Arial"/>
                  <w:sz w:val="18"/>
                  <w:lang w:eastAsia="ja-JP"/>
                  <w:rPrChange w:id="1355" w:author="作者">
                    <w:rPr>
                      <w:rFonts w:ascii="Arial" w:hAnsi="Arial" w:cs="Arial"/>
                      <w:sz w:val="18"/>
                      <w:highlight w:val="yellow"/>
                      <w:lang w:eastAsia="ja-JP"/>
                    </w:rPr>
                  </w:rPrChange>
                </w:rPr>
                <w:t>[</w:t>
              </w:r>
              <w:r w:rsidRPr="00DA40FA">
                <w:rPr>
                  <w:rFonts w:ascii="Arial" w:eastAsia="Times New Roman" w:hAnsi="Arial" w:cs="Arial"/>
                  <w:sz w:val="18"/>
                  <w:rPrChange w:id="1356" w:author="作者">
                    <w:rPr>
                      <w:rFonts w:ascii="Arial" w:eastAsia="Times New Roman" w:hAnsi="Arial" w:cs="Arial"/>
                      <w:sz w:val="18"/>
                      <w:highlight w:val="yellow"/>
                    </w:rPr>
                  </w:rPrChange>
                </w:rPr>
                <w:t>-44</w:t>
              </w:r>
              <w:r w:rsidRPr="00DA40FA">
                <w:rPr>
                  <w:rFonts w:ascii="Arial" w:hAnsi="Arial" w:cs="Arial"/>
                  <w:sz w:val="18"/>
                  <w:lang w:eastAsia="ja-JP"/>
                  <w:rPrChange w:id="1357" w:author="作者">
                    <w:rPr>
                      <w:rFonts w:ascii="Arial" w:hAnsi="Arial" w:cs="Arial"/>
                      <w:sz w:val="18"/>
                      <w:highlight w:val="yellow"/>
                      <w:lang w:eastAsia="ja-JP"/>
                    </w:rPr>
                  </w:rPrChange>
                </w:rPr>
                <w:t>]</w:t>
              </w:r>
            </w:ins>
          </w:p>
        </w:tc>
        <w:tc>
          <w:tcPr>
            <w:tcW w:w="2071" w:type="dxa"/>
          </w:tcPr>
          <w:p w:rsidR="00B10BA3" w:rsidRPr="004F4343" w:rsidRDefault="00DA40FA" w:rsidP="00D33771">
            <w:pPr>
              <w:keepNext/>
              <w:keepLines/>
              <w:overflowPunct w:val="0"/>
              <w:autoSpaceDE w:val="0"/>
              <w:autoSpaceDN w:val="0"/>
              <w:adjustRightInd w:val="0"/>
              <w:spacing w:after="0"/>
              <w:jc w:val="center"/>
              <w:textAlignment w:val="baseline"/>
              <w:rPr>
                <w:ins w:id="1358" w:author="作者"/>
                <w:rFonts w:ascii="Arial" w:hAnsi="Arial" w:cs="Arial"/>
                <w:b/>
                <w:sz w:val="18"/>
                <w:lang w:eastAsia="ja-JP"/>
                <w:rPrChange w:id="1359" w:author="作者">
                  <w:rPr>
                    <w:ins w:id="1360" w:author="作者"/>
                    <w:rFonts w:ascii="Arial" w:hAnsi="Arial" w:cs="Arial"/>
                    <w:b/>
                    <w:sz w:val="18"/>
                    <w:highlight w:val="yellow"/>
                    <w:lang w:eastAsia="ja-JP"/>
                  </w:rPr>
                </w:rPrChange>
              </w:rPr>
            </w:pPr>
            <w:ins w:id="1361" w:author="作者">
              <w:r w:rsidRPr="00DA40FA">
                <w:rPr>
                  <w:rFonts w:ascii="Arial" w:hAnsi="Arial" w:cs="Arial"/>
                  <w:sz w:val="18"/>
                  <w:lang w:eastAsia="ja-JP"/>
                  <w:rPrChange w:id="1362" w:author="作者">
                    <w:rPr>
                      <w:rFonts w:ascii="Arial" w:hAnsi="Arial" w:cs="Arial"/>
                      <w:sz w:val="18"/>
                      <w:highlight w:val="yellow"/>
                      <w:lang w:eastAsia="ja-JP"/>
                    </w:rPr>
                  </w:rPrChange>
                </w:rPr>
                <w:t>[</w:t>
              </w:r>
              <w:r w:rsidRPr="00DA40FA">
                <w:rPr>
                  <w:rFonts w:ascii="Arial" w:eastAsia="Times New Roman" w:hAnsi="Arial" w:cs="Arial"/>
                  <w:sz w:val="18"/>
                  <w:rPrChange w:id="1363" w:author="作者">
                    <w:rPr>
                      <w:rFonts w:ascii="Arial" w:eastAsia="Times New Roman" w:hAnsi="Arial" w:cs="Arial"/>
                      <w:sz w:val="18"/>
                      <w:highlight w:val="yellow"/>
                    </w:rPr>
                  </w:rPrChange>
                </w:rPr>
                <w:t>-30</w:t>
              </w:r>
              <w:r w:rsidRPr="00DA40FA">
                <w:rPr>
                  <w:rFonts w:ascii="Arial" w:hAnsi="Arial" w:cs="Arial"/>
                  <w:sz w:val="18"/>
                  <w:lang w:eastAsia="ja-JP"/>
                  <w:rPrChange w:id="1364" w:author="作者">
                    <w:rPr>
                      <w:rFonts w:ascii="Arial" w:hAnsi="Arial" w:cs="Arial"/>
                      <w:sz w:val="18"/>
                      <w:highlight w:val="yellow"/>
                      <w:lang w:eastAsia="ja-JP"/>
                    </w:rPr>
                  </w:rPrChange>
                </w:rPr>
                <w:t>]</w:t>
              </w:r>
            </w:ins>
          </w:p>
        </w:tc>
        <w:tc>
          <w:tcPr>
            <w:tcW w:w="2035" w:type="dxa"/>
          </w:tcPr>
          <w:p w:rsidR="00B10BA3" w:rsidRPr="004F4343" w:rsidRDefault="00DA40FA" w:rsidP="00D33771">
            <w:pPr>
              <w:keepNext/>
              <w:keepLines/>
              <w:overflowPunct w:val="0"/>
              <w:autoSpaceDE w:val="0"/>
              <w:autoSpaceDN w:val="0"/>
              <w:adjustRightInd w:val="0"/>
              <w:spacing w:after="0"/>
              <w:jc w:val="center"/>
              <w:textAlignment w:val="baseline"/>
              <w:rPr>
                <w:ins w:id="1365" w:author="作者"/>
                <w:rFonts w:ascii="Arial" w:hAnsi="Arial" w:cs="Arial"/>
                <w:sz w:val="18"/>
                <w:lang w:eastAsia="ja-JP"/>
                <w:rPrChange w:id="1366" w:author="作者">
                  <w:rPr>
                    <w:ins w:id="1367" w:author="作者"/>
                    <w:rFonts w:ascii="Arial" w:hAnsi="Arial" w:cs="Arial"/>
                    <w:sz w:val="18"/>
                    <w:highlight w:val="yellow"/>
                    <w:lang w:eastAsia="ja-JP"/>
                  </w:rPr>
                </w:rPrChange>
              </w:rPr>
            </w:pPr>
            <w:ins w:id="1368" w:author="作者">
              <w:r w:rsidRPr="00DA40FA">
                <w:rPr>
                  <w:rFonts w:ascii="Arial" w:hAnsi="Arial" w:cs="Arial"/>
                  <w:sz w:val="18"/>
                  <w:lang w:eastAsia="ja-JP"/>
                  <w:rPrChange w:id="1369" w:author="作者">
                    <w:rPr>
                      <w:rFonts w:ascii="Arial" w:hAnsi="Arial" w:cs="Arial"/>
                      <w:sz w:val="18"/>
                      <w:highlight w:val="yellow"/>
                      <w:lang w:eastAsia="ja-JP"/>
                    </w:rPr>
                  </w:rPrChange>
                </w:rPr>
                <w:t>[</w:t>
              </w:r>
              <w:r w:rsidRPr="00DA40FA">
                <w:rPr>
                  <w:rFonts w:ascii="Arial" w:eastAsia="Times New Roman" w:hAnsi="Arial" w:cs="Arial"/>
                  <w:sz w:val="18"/>
                  <w:rPrChange w:id="1370" w:author="作者">
                    <w:rPr>
                      <w:rFonts w:ascii="Arial" w:eastAsia="Times New Roman" w:hAnsi="Arial" w:cs="Arial"/>
                      <w:sz w:val="18"/>
                      <w:highlight w:val="yellow"/>
                    </w:rPr>
                  </w:rPrChange>
                </w:rPr>
                <w:t>-15</w:t>
              </w:r>
              <w:r w:rsidRPr="00DA40FA">
                <w:rPr>
                  <w:rFonts w:ascii="Arial" w:hAnsi="Arial" w:cs="Arial"/>
                  <w:sz w:val="18"/>
                  <w:lang w:eastAsia="ja-JP"/>
                  <w:rPrChange w:id="1371" w:author="作者">
                    <w:rPr>
                      <w:rFonts w:ascii="Arial" w:hAnsi="Arial" w:cs="Arial"/>
                      <w:sz w:val="18"/>
                      <w:highlight w:val="yellow"/>
                      <w:lang w:eastAsia="ja-JP"/>
                    </w:rPr>
                  </w:rPrChange>
                </w:rPr>
                <w:t>]</w:t>
              </w:r>
            </w:ins>
          </w:p>
        </w:tc>
      </w:tr>
      <w:tr w:rsidR="00B10BA3" w:rsidRPr="000D7611" w:rsidTr="00D33771">
        <w:trPr>
          <w:ins w:id="1372" w:author="作者"/>
        </w:trPr>
        <w:tc>
          <w:tcPr>
            <w:tcW w:w="1418" w:type="dxa"/>
            <w:vMerge w:val="restart"/>
            <w:vAlign w:val="center"/>
          </w:tcPr>
          <w:p w:rsidR="00B10BA3" w:rsidRPr="0049116B" w:rsidRDefault="00B10BA3" w:rsidP="00D33771">
            <w:pPr>
              <w:keepNext/>
              <w:keepLines/>
              <w:overflowPunct w:val="0"/>
              <w:autoSpaceDE w:val="0"/>
              <w:autoSpaceDN w:val="0"/>
              <w:adjustRightInd w:val="0"/>
              <w:spacing w:after="0"/>
              <w:textAlignment w:val="baseline"/>
              <w:rPr>
                <w:ins w:id="1373" w:author="作者"/>
                <w:rFonts w:ascii="Arial" w:hAnsi="Arial" w:cs="Arial"/>
                <w:sz w:val="18"/>
                <w:lang w:eastAsia="ja-JP"/>
              </w:rPr>
            </w:pPr>
            <w:ins w:id="1374" w:author="作者">
              <w:r>
                <w:rPr>
                  <w:rFonts w:ascii="Arial" w:hAnsi="Arial" w:cs="Arial" w:hint="eastAsia"/>
                  <w:sz w:val="18"/>
                  <w:lang w:eastAsia="ja-JP"/>
                </w:rPr>
                <w:t>n77, n78</w:t>
              </w:r>
              <w:r w:rsidRPr="0049116B">
                <w:rPr>
                  <w:rFonts w:ascii="Arial" w:hAnsi="Arial" w:cs="Arial" w:hint="eastAsia"/>
                  <w:sz w:val="18"/>
                  <w:lang w:eastAsia="ja-JP"/>
                </w:rPr>
                <w:t xml:space="preserve"> (NOTE X)</w:t>
              </w:r>
            </w:ins>
          </w:p>
        </w:tc>
        <w:tc>
          <w:tcPr>
            <w:tcW w:w="1197" w:type="dxa"/>
            <w:vMerge w:val="restart"/>
            <w:vAlign w:val="center"/>
          </w:tcPr>
          <w:p w:rsidR="00B10BA3" w:rsidRPr="000D7611" w:rsidRDefault="00B10BA3" w:rsidP="00D33771">
            <w:pPr>
              <w:keepNext/>
              <w:keepLines/>
              <w:overflowPunct w:val="0"/>
              <w:autoSpaceDE w:val="0"/>
              <w:autoSpaceDN w:val="0"/>
              <w:adjustRightInd w:val="0"/>
              <w:spacing w:after="0"/>
              <w:textAlignment w:val="baseline"/>
              <w:rPr>
                <w:ins w:id="1375" w:author="作者"/>
                <w:rFonts w:ascii="Arial" w:eastAsia="Times New Roman" w:hAnsi="Arial" w:cs="Arial"/>
                <w:sz w:val="18"/>
                <w:vertAlign w:val="subscript"/>
              </w:rPr>
            </w:pPr>
            <w:ins w:id="1376" w:author="作者">
              <w:r w:rsidRPr="000D7611">
                <w:rPr>
                  <w:rFonts w:ascii="Arial" w:eastAsia="Times New Roman" w:hAnsi="Arial" w:cs="Arial"/>
                  <w:sz w:val="18"/>
                </w:rPr>
                <w:t>F</w:t>
              </w:r>
              <w:r w:rsidRPr="000D7611">
                <w:rPr>
                  <w:rFonts w:ascii="Arial" w:eastAsia="Times New Roman" w:hAnsi="Arial" w:cs="Arial"/>
                  <w:sz w:val="18"/>
                  <w:vertAlign w:val="subscript"/>
                </w:rPr>
                <w:t xml:space="preserve">Interferer </w:t>
              </w:r>
              <w:r w:rsidRPr="000D7611">
                <w:rPr>
                  <w:rFonts w:ascii="Arial" w:eastAsia="Times New Roman" w:hAnsi="Arial" w:cs="Arial"/>
                  <w:sz w:val="18"/>
                </w:rPr>
                <w:t>(CW)</w:t>
              </w:r>
            </w:ins>
          </w:p>
        </w:tc>
        <w:tc>
          <w:tcPr>
            <w:tcW w:w="812" w:type="dxa"/>
            <w:vMerge w:val="restart"/>
            <w:vAlign w:val="center"/>
          </w:tcPr>
          <w:p w:rsidR="00B10BA3" w:rsidRPr="000D7611" w:rsidRDefault="00B10BA3" w:rsidP="00D33771">
            <w:pPr>
              <w:keepNext/>
              <w:keepLines/>
              <w:overflowPunct w:val="0"/>
              <w:autoSpaceDE w:val="0"/>
              <w:autoSpaceDN w:val="0"/>
              <w:adjustRightInd w:val="0"/>
              <w:spacing w:after="0"/>
              <w:jc w:val="center"/>
              <w:textAlignment w:val="baseline"/>
              <w:rPr>
                <w:ins w:id="1377" w:author="作者"/>
                <w:rFonts w:ascii="Arial" w:eastAsia="Times New Roman" w:hAnsi="Arial" w:cs="Arial"/>
                <w:sz w:val="18"/>
              </w:rPr>
            </w:pPr>
            <w:ins w:id="1378" w:author="作者">
              <w:r w:rsidRPr="000D7611">
                <w:rPr>
                  <w:rFonts w:ascii="Arial" w:eastAsia="Times New Roman" w:hAnsi="Arial" w:cs="Arial"/>
                  <w:sz w:val="18"/>
                </w:rPr>
                <w:t>MHz</w:t>
              </w:r>
            </w:ins>
          </w:p>
        </w:tc>
        <w:tc>
          <w:tcPr>
            <w:tcW w:w="1933" w:type="dxa"/>
            <w:vAlign w:val="center"/>
          </w:tcPr>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379" w:author="作者"/>
                <w:rFonts w:ascii="Arial" w:eastAsia="Times New Roman" w:hAnsi="Arial" w:cs="Arial"/>
                <w:sz w:val="18"/>
                <w:rPrChange w:id="1380" w:author="作者">
                  <w:rPr>
                    <w:ins w:id="1381" w:author="作者"/>
                    <w:rFonts w:ascii="Arial" w:eastAsia="Times New Roman" w:hAnsi="Arial" w:cs="Arial"/>
                    <w:noProof/>
                    <w:sz w:val="18"/>
                    <w:highlight w:val="yellow"/>
                  </w:rPr>
                </w:rPrChange>
              </w:rPr>
            </w:pPr>
            <w:ins w:id="1382" w:author="作者">
              <w:r w:rsidRPr="00DA40FA">
                <w:rPr>
                  <w:rFonts w:ascii="Arial" w:eastAsia="Times New Roman" w:hAnsi="Arial" w:cs="Arial"/>
                  <w:sz w:val="18"/>
                  <w:rPrChange w:id="1383"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384" w:author="作者">
                    <w:rPr>
                      <w:rFonts w:ascii="Arial" w:eastAsia="Times New Roman" w:hAnsi="Arial" w:cs="Arial"/>
                      <w:sz w:val="18"/>
                      <w:highlight w:val="yellow"/>
                      <w:vertAlign w:val="subscript"/>
                    </w:rPr>
                  </w:rPrChange>
                </w:rPr>
                <w:t xml:space="preserve">DL_low </w:t>
              </w:r>
              <w:r w:rsidRPr="00DA40FA">
                <w:rPr>
                  <w:rFonts w:ascii="Arial" w:eastAsia="Times New Roman" w:hAnsi="Arial" w:cs="Arial"/>
                  <w:sz w:val="18"/>
                  <w:rPrChange w:id="1385" w:author="作者">
                    <w:rPr>
                      <w:rFonts w:ascii="Arial" w:eastAsia="Times New Roman" w:hAnsi="Arial" w:cs="Arial"/>
                      <w:sz w:val="18"/>
                      <w:highlight w:val="yellow"/>
                    </w:rPr>
                  </w:rPrChange>
                </w:rPr>
                <w:t>-</w:t>
              </w:r>
              <w:r w:rsidRPr="00DA40FA">
                <w:rPr>
                  <w:rFonts w:ascii="Arial" w:hAnsi="Arial" w:cs="Arial"/>
                  <w:sz w:val="18"/>
                  <w:lang w:eastAsia="ja-JP"/>
                  <w:rPrChange w:id="1386" w:author="作者">
                    <w:rPr>
                      <w:rFonts w:ascii="Arial" w:hAnsi="Arial" w:cs="Arial"/>
                      <w:sz w:val="18"/>
                      <w:highlight w:val="yellow"/>
                      <w:lang w:eastAsia="ja-JP"/>
                    </w:rPr>
                  </w:rPrChange>
                </w:rPr>
                <w:t xml:space="preserve"> TBD</w:t>
              </w:r>
              <w:r w:rsidRPr="00DA40FA">
                <w:rPr>
                  <w:rFonts w:ascii="Arial" w:eastAsia="Times New Roman" w:hAnsi="Arial" w:cs="Arial"/>
                  <w:sz w:val="18"/>
                  <w:rPrChange w:id="1387" w:author="作者">
                    <w:rPr>
                      <w:rFonts w:ascii="Arial" w:eastAsia="Times New Roman" w:hAnsi="Arial" w:cs="Arial"/>
                      <w:sz w:val="18"/>
                      <w:highlight w:val="yellow"/>
                    </w:rPr>
                  </w:rPrChange>
                </w:rPr>
                <w:t xml:space="preserve"> </w:t>
              </w:r>
              <w:del w:id="1388" w:author="作者">
                <w:r w:rsidRPr="00DA40FA">
                  <w:rPr>
                    <w:rFonts w:ascii="Arial" w:eastAsia="Times New Roman" w:hAnsi="Arial" w:cs="Arial"/>
                    <w:sz w:val="18"/>
                    <w:rPrChange w:id="1389" w:author="作者">
                      <w:rPr>
                        <w:rFonts w:ascii="Arial" w:eastAsia="Times New Roman" w:hAnsi="Arial" w:cs="Arial"/>
                        <w:sz w:val="18"/>
                        <w:highlight w:val="yellow"/>
                      </w:rPr>
                    </w:rPrChange>
                  </w:rPr>
                  <w:delText xml:space="preserve">15 </w:delText>
                </w:r>
              </w:del>
              <w:r w:rsidRPr="00DA40FA">
                <w:rPr>
                  <w:rFonts w:ascii="Arial" w:eastAsia="Times New Roman" w:hAnsi="Arial" w:cs="Arial"/>
                  <w:sz w:val="18"/>
                  <w:rPrChange w:id="1390" w:author="作者">
                    <w:rPr>
                      <w:rFonts w:ascii="Arial" w:eastAsia="Times New Roman" w:hAnsi="Arial" w:cs="Arial"/>
                      <w:sz w:val="18"/>
                      <w:highlight w:val="yellow"/>
                    </w:rPr>
                  </w:rPrChange>
                </w:rPr>
                <w:t>to</w:t>
              </w:r>
            </w:ins>
          </w:p>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391" w:author="作者"/>
                <w:rFonts w:ascii="Arial" w:eastAsia="Times New Roman" w:hAnsi="Arial" w:cs="Arial"/>
                <w:sz w:val="18"/>
                <w:rPrChange w:id="1392" w:author="作者">
                  <w:rPr>
                    <w:ins w:id="1393" w:author="作者"/>
                    <w:rFonts w:ascii="Arial" w:eastAsia="Times New Roman" w:hAnsi="Arial" w:cs="Arial"/>
                    <w:noProof/>
                    <w:sz w:val="18"/>
                    <w:highlight w:val="yellow"/>
                  </w:rPr>
                </w:rPrChange>
              </w:rPr>
            </w:pPr>
            <w:ins w:id="1394" w:author="作者">
              <w:r w:rsidRPr="00DA40FA">
                <w:rPr>
                  <w:rFonts w:ascii="Arial" w:eastAsia="Times New Roman" w:hAnsi="Arial" w:cs="Arial"/>
                  <w:sz w:val="18"/>
                  <w:rPrChange w:id="1395"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396" w:author="作者">
                    <w:rPr>
                      <w:rFonts w:ascii="Arial" w:eastAsia="Times New Roman" w:hAnsi="Arial" w:cs="Arial"/>
                      <w:sz w:val="18"/>
                      <w:highlight w:val="yellow"/>
                      <w:vertAlign w:val="subscript"/>
                    </w:rPr>
                  </w:rPrChange>
                </w:rPr>
                <w:t xml:space="preserve">DL_low </w:t>
              </w:r>
              <w:r w:rsidRPr="00DA40FA">
                <w:rPr>
                  <w:rFonts w:ascii="Arial" w:eastAsia="Times New Roman" w:hAnsi="Arial" w:cs="Arial"/>
                  <w:sz w:val="18"/>
                  <w:rPrChange w:id="1397" w:author="作者">
                    <w:rPr>
                      <w:rFonts w:ascii="Arial" w:eastAsia="Times New Roman" w:hAnsi="Arial" w:cs="Arial"/>
                      <w:sz w:val="18"/>
                      <w:highlight w:val="yellow"/>
                    </w:rPr>
                  </w:rPrChange>
                </w:rPr>
                <w:t>-</w:t>
              </w:r>
              <w:r w:rsidRPr="00DA40FA">
                <w:rPr>
                  <w:rFonts w:ascii="Arial" w:hAnsi="Arial" w:cs="Arial"/>
                  <w:sz w:val="18"/>
                  <w:lang w:eastAsia="ja-JP"/>
                  <w:rPrChange w:id="1398" w:author="作者">
                    <w:rPr>
                      <w:rFonts w:ascii="Arial" w:hAnsi="Arial" w:cs="Arial"/>
                      <w:sz w:val="18"/>
                      <w:highlight w:val="yellow"/>
                      <w:lang w:eastAsia="ja-JP"/>
                    </w:rPr>
                  </w:rPrChange>
                </w:rPr>
                <w:t xml:space="preserve"> TBD</w:t>
              </w:r>
              <w:del w:id="1399" w:author="作者">
                <w:r w:rsidRPr="00DA40FA">
                  <w:rPr>
                    <w:rFonts w:ascii="Arial" w:eastAsia="Times New Roman" w:hAnsi="Arial" w:cs="Arial"/>
                    <w:sz w:val="18"/>
                    <w:rPrChange w:id="1400" w:author="作者">
                      <w:rPr>
                        <w:rFonts w:ascii="Arial" w:eastAsia="Times New Roman" w:hAnsi="Arial" w:cs="Arial"/>
                        <w:sz w:val="18"/>
                        <w:highlight w:val="yellow"/>
                      </w:rPr>
                    </w:rPrChange>
                  </w:rPr>
                  <w:delText xml:space="preserve">60 </w:delText>
                </w:r>
              </w:del>
            </w:ins>
          </w:p>
        </w:tc>
        <w:tc>
          <w:tcPr>
            <w:tcW w:w="2071" w:type="dxa"/>
            <w:vAlign w:val="center"/>
          </w:tcPr>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401" w:author="作者"/>
                <w:rFonts w:ascii="Arial" w:eastAsia="Times New Roman" w:hAnsi="Arial" w:cs="Arial"/>
                <w:sz w:val="18"/>
                <w:rPrChange w:id="1402" w:author="作者">
                  <w:rPr>
                    <w:ins w:id="1403" w:author="作者"/>
                    <w:rFonts w:ascii="Arial" w:eastAsia="Times New Roman" w:hAnsi="Arial" w:cs="Arial"/>
                    <w:noProof/>
                    <w:sz w:val="18"/>
                    <w:highlight w:val="yellow"/>
                  </w:rPr>
                </w:rPrChange>
              </w:rPr>
            </w:pPr>
            <w:ins w:id="1404" w:author="作者">
              <w:r w:rsidRPr="00DA40FA">
                <w:rPr>
                  <w:rFonts w:ascii="Arial" w:eastAsia="Times New Roman" w:hAnsi="Arial" w:cs="Arial"/>
                  <w:sz w:val="18"/>
                  <w:rPrChange w:id="1405"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406" w:author="作者">
                    <w:rPr>
                      <w:rFonts w:ascii="Arial" w:eastAsia="Times New Roman" w:hAnsi="Arial" w:cs="Arial"/>
                      <w:sz w:val="18"/>
                      <w:highlight w:val="yellow"/>
                      <w:vertAlign w:val="subscript"/>
                    </w:rPr>
                  </w:rPrChange>
                </w:rPr>
                <w:t xml:space="preserve">DL_low </w:t>
              </w:r>
              <w:r w:rsidRPr="00DA40FA">
                <w:rPr>
                  <w:rFonts w:ascii="Arial" w:eastAsia="Times New Roman" w:hAnsi="Arial" w:cs="Arial"/>
                  <w:sz w:val="18"/>
                  <w:rPrChange w:id="1407" w:author="作者">
                    <w:rPr>
                      <w:rFonts w:ascii="Arial" w:eastAsia="Times New Roman" w:hAnsi="Arial" w:cs="Arial"/>
                      <w:sz w:val="18"/>
                      <w:highlight w:val="yellow"/>
                    </w:rPr>
                  </w:rPrChange>
                </w:rPr>
                <w:t>-</w:t>
              </w:r>
              <w:r w:rsidRPr="00DA40FA">
                <w:rPr>
                  <w:rFonts w:ascii="Arial" w:hAnsi="Arial" w:cs="Arial"/>
                  <w:sz w:val="18"/>
                  <w:lang w:eastAsia="ja-JP"/>
                  <w:rPrChange w:id="1408" w:author="作者">
                    <w:rPr>
                      <w:rFonts w:ascii="Arial" w:hAnsi="Arial" w:cs="Arial"/>
                      <w:sz w:val="18"/>
                      <w:highlight w:val="yellow"/>
                      <w:lang w:eastAsia="ja-JP"/>
                    </w:rPr>
                  </w:rPrChange>
                </w:rPr>
                <w:t xml:space="preserve"> TBD</w:t>
              </w:r>
              <w:r w:rsidRPr="00DA40FA">
                <w:rPr>
                  <w:rFonts w:ascii="Arial" w:eastAsia="Times New Roman" w:hAnsi="Arial" w:cs="Arial"/>
                  <w:sz w:val="18"/>
                  <w:rPrChange w:id="1409" w:author="作者">
                    <w:rPr>
                      <w:rFonts w:ascii="Arial" w:eastAsia="Times New Roman" w:hAnsi="Arial" w:cs="Arial"/>
                      <w:sz w:val="18"/>
                      <w:highlight w:val="yellow"/>
                    </w:rPr>
                  </w:rPrChange>
                </w:rPr>
                <w:t xml:space="preserve"> </w:t>
              </w:r>
              <w:del w:id="1410" w:author="作者">
                <w:r w:rsidRPr="00DA40FA">
                  <w:rPr>
                    <w:rFonts w:ascii="Arial" w:eastAsia="Times New Roman" w:hAnsi="Arial" w:cs="Arial"/>
                    <w:sz w:val="18"/>
                    <w:rPrChange w:id="1411" w:author="作者">
                      <w:rPr>
                        <w:rFonts w:ascii="Arial" w:eastAsia="Times New Roman" w:hAnsi="Arial" w:cs="Arial"/>
                        <w:sz w:val="18"/>
                        <w:highlight w:val="yellow"/>
                      </w:rPr>
                    </w:rPrChange>
                  </w:rPr>
                  <w:delText xml:space="preserve">60 </w:delText>
                </w:r>
              </w:del>
              <w:r w:rsidRPr="00DA40FA">
                <w:rPr>
                  <w:rFonts w:ascii="Arial" w:eastAsia="Times New Roman" w:hAnsi="Arial" w:cs="Arial"/>
                  <w:sz w:val="18"/>
                  <w:rPrChange w:id="1412" w:author="作者">
                    <w:rPr>
                      <w:rFonts w:ascii="Arial" w:eastAsia="Times New Roman" w:hAnsi="Arial" w:cs="Arial"/>
                      <w:sz w:val="18"/>
                      <w:highlight w:val="yellow"/>
                    </w:rPr>
                  </w:rPrChange>
                </w:rPr>
                <w:t>to</w:t>
              </w:r>
            </w:ins>
          </w:p>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413" w:author="作者"/>
                <w:rFonts w:ascii="Arial" w:eastAsia="Times New Roman" w:hAnsi="Arial" w:cs="Arial"/>
                <w:sz w:val="18"/>
                <w:rPrChange w:id="1414" w:author="作者">
                  <w:rPr>
                    <w:ins w:id="1415" w:author="作者"/>
                    <w:rFonts w:ascii="Arial" w:eastAsia="Times New Roman" w:hAnsi="Arial" w:cs="Arial"/>
                    <w:noProof/>
                    <w:sz w:val="18"/>
                    <w:highlight w:val="yellow"/>
                  </w:rPr>
                </w:rPrChange>
              </w:rPr>
            </w:pPr>
            <w:ins w:id="1416" w:author="作者">
              <w:r w:rsidRPr="00DA40FA">
                <w:rPr>
                  <w:rFonts w:ascii="Arial" w:eastAsia="Times New Roman" w:hAnsi="Arial" w:cs="Arial"/>
                  <w:sz w:val="18"/>
                  <w:rPrChange w:id="1417"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418" w:author="作者">
                    <w:rPr>
                      <w:rFonts w:ascii="Arial" w:eastAsia="Times New Roman" w:hAnsi="Arial" w:cs="Arial"/>
                      <w:sz w:val="18"/>
                      <w:highlight w:val="yellow"/>
                      <w:vertAlign w:val="subscript"/>
                    </w:rPr>
                  </w:rPrChange>
                </w:rPr>
                <w:t xml:space="preserve">DL_low </w:t>
              </w:r>
              <w:r w:rsidRPr="00DA40FA">
                <w:rPr>
                  <w:rFonts w:ascii="Arial" w:eastAsia="Times New Roman" w:hAnsi="Arial" w:cs="Arial"/>
                  <w:sz w:val="18"/>
                  <w:rPrChange w:id="1419" w:author="作者">
                    <w:rPr>
                      <w:rFonts w:ascii="Arial" w:eastAsia="Times New Roman" w:hAnsi="Arial" w:cs="Arial"/>
                      <w:sz w:val="18"/>
                      <w:highlight w:val="yellow"/>
                    </w:rPr>
                  </w:rPrChange>
                </w:rPr>
                <w:t>-</w:t>
              </w:r>
              <w:r w:rsidRPr="00DA40FA">
                <w:rPr>
                  <w:rFonts w:ascii="Arial" w:hAnsi="Arial" w:cs="Arial"/>
                  <w:sz w:val="18"/>
                  <w:lang w:eastAsia="ja-JP"/>
                  <w:rPrChange w:id="1420" w:author="作者">
                    <w:rPr>
                      <w:rFonts w:ascii="Arial" w:hAnsi="Arial" w:cs="Arial"/>
                      <w:sz w:val="18"/>
                      <w:highlight w:val="yellow"/>
                      <w:lang w:eastAsia="ja-JP"/>
                    </w:rPr>
                  </w:rPrChange>
                </w:rPr>
                <w:t xml:space="preserve"> TBD</w:t>
              </w:r>
              <w:del w:id="1421" w:author="作者">
                <w:r w:rsidRPr="00DA40FA">
                  <w:rPr>
                    <w:rFonts w:ascii="Arial" w:eastAsia="Times New Roman" w:hAnsi="Arial" w:cs="Arial"/>
                    <w:sz w:val="18"/>
                    <w:rPrChange w:id="1422" w:author="作者">
                      <w:rPr>
                        <w:rFonts w:ascii="Arial" w:eastAsia="Times New Roman" w:hAnsi="Arial" w:cs="Arial"/>
                        <w:sz w:val="18"/>
                        <w:highlight w:val="yellow"/>
                      </w:rPr>
                    </w:rPrChange>
                  </w:rPr>
                  <w:delText xml:space="preserve">85 </w:delText>
                </w:r>
              </w:del>
            </w:ins>
          </w:p>
        </w:tc>
        <w:tc>
          <w:tcPr>
            <w:tcW w:w="2035" w:type="dxa"/>
            <w:vAlign w:val="center"/>
          </w:tcPr>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423" w:author="作者"/>
                <w:rFonts w:ascii="Arial" w:eastAsia="Times New Roman" w:hAnsi="Arial" w:cs="Arial"/>
                <w:sz w:val="18"/>
                <w:rPrChange w:id="1424" w:author="作者">
                  <w:rPr>
                    <w:ins w:id="1425" w:author="作者"/>
                    <w:rFonts w:ascii="Arial" w:eastAsia="Times New Roman" w:hAnsi="Arial" w:cs="Arial"/>
                    <w:noProof/>
                    <w:sz w:val="18"/>
                    <w:highlight w:val="yellow"/>
                  </w:rPr>
                </w:rPrChange>
              </w:rPr>
            </w:pPr>
            <w:ins w:id="1426" w:author="作者">
              <w:r w:rsidRPr="00DA40FA">
                <w:rPr>
                  <w:rFonts w:ascii="Arial" w:eastAsia="Times New Roman" w:hAnsi="Arial" w:cs="Arial"/>
                  <w:sz w:val="18"/>
                  <w:rPrChange w:id="1427"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428" w:author="作者">
                    <w:rPr>
                      <w:rFonts w:ascii="Arial" w:eastAsia="Times New Roman" w:hAnsi="Arial" w:cs="Arial"/>
                      <w:sz w:val="18"/>
                      <w:highlight w:val="yellow"/>
                      <w:vertAlign w:val="subscript"/>
                    </w:rPr>
                  </w:rPrChange>
                </w:rPr>
                <w:t xml:space="preserve">DL_low </w:t>
              </w:r>
              <w:r w:rsidRPr="00DA40FA">
                <w:rPr>
                  <w:rFonts w:ascii="Arial" w:eastAsia="Times New Roman" w:hAnsi="Arial" w:cs="Arial"/>
                  <w:sz w:val="18"/>
                  <w:rPrChange w:id="1429" w:author="作者">
                    <w:rPr>
                      <w:rFonts w:ascii="Arial" w:eastAsia="Times New Roman" w:hAnsi="Arial" w:cs="Arial"/>
                      <w:sz w:val="18"/>
                      <w:highlight w:val="yellow"/>
                    </w:rPr>
                  </w:rPrChange>
                </w:rPr>
                <w:t>-</w:t>
              </w:r>
              <w:r w:rsidRPr="00DA40FA">
                <w:rPr>
                  <w:rFonts w:ascii="Arial" w:hAnsi="Arial" w:cs="Arial"/>
                  <w:sz w:val="18"/>
                  <w:lang w:eastAsia="ja-JP"/>
                  <w:rPrChange w:id="1430" w:author="作者">
                    <w:rPr>
                      <w:rFonts w:ascii="Arial" w:hAnsi="Arial" w:cs="Arial"/>
                      <w:sz w:val="18"/>
                      <w:highlight w:val="yellow"/>
                      <w:lang w:eastAsia="ja-JP"/>
                    </w:rPr>
                  </w:rPrChange>
                </w:rPr>
                <w:t xml:space="preserve"> TBD</w:t>
              </w:r>
              <w:r w:rsidRPr="00DA40FA">
                <w:rPr>
                  <w:rFonts w:ascii="Arial" w:eastAsia="Times New Roman" w:hAnsi="Arial" w:cs="Arial"/>
                  <w:sz w:val="18"/>
                  <w:rPrChange w:id="1431" w:author="作者">
                    <w:rPr>
                      <w:rFonts w:ascii="Arial" w:eastAsia="Times New Roman" w:hAnsi="Arial" w:cs="Arial"/>
                      <w:sz w:val="18"/>
                      <w:highlight w:val="yellow"/>
                    </w:rPr>
                  </w:rPrChange>
                </w:rPr>
                <w:t xml:space="preserve"> </w:t>
              </w:r>
              <w:del w:id="1432" w:author="作者">
                <w:r w:rsidRPr="00DA40FA">
                  <w:rPr>
                    <w:rFonts w:ascii="Arial" w:eastAsia="Times New Roman" w:hAnsi="Arial" w:cs="Arial"/>
                    <w:sz w:val="18"/>
                    <w:rPrChange w:id="1433" w:author="作者">
                      <w:rPr>
                        <w:rFonts w:ascii="Arial" w:eastAsia="Times New Roman" w:hAnsi="Arial" w:cs="Arial"/>
                        <w:sz w:val="18"/>
                        <w:highlight w:val="yellow"/>
                      </w:rPr>
                    </w:rPrChange>
                  </w:rPr>
                  <w:delText xml:space="preserve">85 </w:delText>
                </w:r>
              </w:del>
              <w:r w:rsidRPr="00DA40FA">
                <w:rPr>
                  <w:rFonts w:ascii="Arial" w:eastAsia="Times New Roman" w:hAnsi="Arial" w:cs="Arial"/>
                  <w:sz w:val="18"/>
                  <w:rPrChange w:id="1434" w:author="作者">
                    <w:rPr>
                      <w:rFonts w:ascii="Arial" w:eastAsia="Times New Roman" w:hAnsi="Arial" w:cs="Arial"/>
                      <w:sz w:val="18"/>
                      <w:highlight w:val="yellow"/>
                    </w:rPr>
                  </w:rPrChange>
                </w:rPr>
                <w:t xml:space="preserve">to </w:t>
              </w:r>
            </w:ins>
          </w:p>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435" w:author="作者"/>
                <w:rFonts w:ascii="Arial" w:eastAsia="Times New Roman" w:hAnsi="Arial" w:cs="Arial"/>
                <w:sz w:val="18"/>
                <w:rPrChange w:id="1436" w:author="作者">
                  <w:rPr>
                    <w:ins w:id="1437" w:author="作者"/>
                    <w:rFonts w:ascii="Arial" w:eastAsia="Times New Roman" w:hAnsi="Arial" w:cs="Arial"/>
                    <w:noProof/>
                    <w:sz w:val="18"/>
                    <w:highlight w:val="yellow"/>
                  </w:rPr>
                </w:rPrChange>
              </w:rPr>
            </w:pPr>
            <w:ins w:id="1438" w:author="作者">
              <w:r w:rsidRPr="00DA40FA">
                <w:rPr>
                  <w:rFonts w:ascii="Arial" w:eastAsia="Times New Roman" w:hAnsi="Arial" w:cs="Arial"/>
                  <w:sz w:val="18"/>
                  <w:rPrChange w:id="1439" w:author="作者">
                    <w:rPr>
                      <w:rFonts w:ascii="Arial" w:eastAsia="Times New Roman" w:hAnsi="Arial" w:cs="Arial"/>
                      <w:sz w:val="18"/>
                      <w:highlight w:val="yellow"/>
                    </w:rPr>
                  </w:rPrChange>
                </w:rPr>
                <w:t>1 MHz</w:t>
              </w:r>
            </w:ins>
          </w:p>
        </w:tc>
      </w:tr>
      <w:tr w:rsidR="00B10BA3" w:rsidRPr="00B10BA3" w:rsidTr="00D33771">
        <w:trPr>
          <w:ins w:id="1440" w:author="作者"/>
        </w:trPr>
        <w:tc>
          <w:tcPr>
            <w:tcW w:w="1418" w:type="dxa"/>
            <w:vMerge/>
            <w:vAlign w:val="center"/>
          </w:tcPr>
          <w:p w:rsidR="00B10BA3" w:rsidRPr="000D7611" w:rsidRDefault="00B10BA3" w:rsidP="00D33771">
            <w:pPr>
              <w:keepNext/>
              <w:keepLines/>
              <w:overflowPunct w:val="0"/>
              <w:autoSpaceDE w:val="0"/>
              <w:autoSpaceDN w:val="0"/>
              <w:adjustRightInd w:val="0"/>
              <w:spacing w:after="0"/>
              <w:textAlignment w:val="baseline"/>
              <w:rPr>
                <w:ins w:id="1441" w:author="作者"/>
                <w:rFonts w:eastAsia="Times New Roman" w:cs="Arial"/>
                <w:b/>
                <w:snapToGrid w:val="0"/>
                <w:kern w:val="2"/>
                <w:sz w:val="18"/>
                <w:szCs w:val="18"/>
              </w:rPr>
            </w:pPr>
          </w:p>
        </w:tc>
        <w:tc>
          <w:tcPr>
            <w:tcW w:w="1197" w:type="dxa"/>
            <w:vMerge/>
            <w:vAlign w:val="center"/>
          </w:tcPr>
          <w:p w:rsidR="00B10BA3" w:rsidRPr="000D7611" w:rsidRDefault="00B10BA3" w:rsidP="00D33771">
            <w:pPr>
              <w:keepNext/>
              <w:keepLines/>
              <w:overflowPunct w:val="0"/>
              <w:autoSpaceDE w:val="0"/>
              <w:autoSpaceDN w:val="0"/>
              <w:adjustRightInd w:val="0"/>
              <w:spacing w:after="0"/>
              <w:jc w:val="center"/>
              <w:textAlignment w:val="baseline"/>
              <w:rPr>
                <w:ins w:id="1442" w:author="作者"/>
                <w:rFonts w:ascii="Arial" w:eastAsia="Times New Roman" w:hAnsi="Arial" w:cs="Arial"/>
                <w:b/>
                <w:sz w:val="18"/>
              </w:rPr>
            </w:pPr>
          </w:p>
        </w:tc>
        <w:tc>
          <w:tcPr>
            <w:tcW w:w="812" w:type="dxa"/>
            <w:vMerge/>
            <w:vAlign w:val="center"/>
          </w:tcPr>
          <w:p w:rsidR="00B10BA3" w:rsidRPr="000D7611" w:rsidRDefault="00B10BA3" w:rsidP="00D33771">
            <w:pPr>
              <w:keepNext/>
              <w:keepLines/>
              <w:overflowPunct w:val="0"/>
              <w:autoSpaceDE w:val="0"/>
              <w:autoSpaceDN w:val="0"/>
              <w:adjustRightInd w:val="0"/>
              <w:spacing w:after="0"/>
              <w:jc w:val="center"/>
              <w:textAlignment w:val="baseline"/>
              <w:rPr>
                <w:ins w:id="1443" w:author="作者"/>
                <w:rFonts w:ascii="Arial" w:eastAsia="Times New Roman" w:hAnsi="Arial" w:cs="Arial"/>
                <w:b/>
                <w:sz w:val="18"/>
              </w:rPr>
            </w:pPr>
          </w:p>
        </w:tc>
        <w:tc>
          <w:tcPr>
            <w:tcW w:w="1933" w:type="dxa"/>
            <w:vAlign w:val="center"/>
          </w:tcPr>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444" w:author="作者"/>
                <w:rFonts w:ascii="Arial" w:eastAsia="Times New Roman" w:hAnsi="Arial" w:cs="Arial"/>
                <w:sz w:val="18"/>
                <w:rPrChange w:id="1445" w:author="作者">
                  <w:rPr>
                    <w:ins w:id="1446" w:author="作者"/>
                    <w:rFonts w:ascii="Arial" w:eastAsia="Times New Roman" w:hAnsi="Arial" w:cs="Arial"/>
                    <w:noProof/>
                    <w:sz w:val="18"/>
                    <w:highlight w:val="yellow"/>
                  </w:rPr>
                </w:rPrChange>
              </w:rPr>
            </w:pPr>
            <w:ins w:id="1447" w:author="作者">
              <w:r w:rsidRPr="00DA40FA">
                <w:rPr>
                  <w:rFonts w:ascii="Arial" w:eastAsia="Times New Roman" w:hAnsi="Arial" w:cs="Arial"/>
                  <w:sz w:val="18"/>
                  <w:rPrChange w:id="1448"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449" w:author="作者">
                    <w:rPr>
                      <w:rFonts w:ascii="Arial" w:eastAsia="Times New Roman" w:hAnsi="Arial" w:cs="Arial"/>
                      <w:sz w:val="18"/>
                      <w:highlight w:val="yellow"/>
                      <w:vertAlign w:val="subscript"/>
                    </w:rPr>
                  </w:rPrChange>
                </w:rPr>
                <w:t xml:space="preserve">DL_high </w:t>
              </w:r>
              <w:r w:rsidRPr="00DA40FA">
                <w:rPr>
                  <w:rFonts w:ascii="Arial" w:eastAsia="Times New Roman" w:hAnsi="Arial" w:cs="Arial"/>
                  <w:sz w:val="18"/>
                  <w:rPrChange w:id="1450" w:author="作者">
                    <w:rPr>
                      <w:rFonts w:ascii="Arial" w:eastAsia="Times New Roman" w:hAnsi="Arial" w:cs="Arial"/>
                      <w:sz w:val="18"/>
                      <w:highlight w:val="yellow"/>
                    </w:rPr>
                  </w:rPrChange>
                </w:rPr>
                <w:t>+</w:t>
              </w:r>
              <w:r w:rsidRPr="00DA40FA">
                <w:rPr>
                  <w:rFonts w:ascii="Arial" w:hAnsi="Arial" w:cs="Arial"/>
                  <w:sz w:val="18"/>
                  <w:lang w:eastAsia="ja-JP"/>
                  <w:rPrChange w:id="1451" w:author="作者">
                    <w:rPr>
                      <w:rFonts w:ascii="Arial" w:hAnsi="Arial" w:cs="Arial"/>
                      <w:sz w:val="18"/>
                      <w:highlight w:val="yellow"/>
                      <w:lang w:eastAsia="ja-JP"/>
                    </w:rPr>
                  </w:rPrChange>
                </w:rPr>
                <w:t xml:space="preserve"> TBD</w:t>
              </w:r>
              <w:r w:rsidRPr="00DA40FA">
                <w:rPr>
                  <w:rFonts w:ascii="Arial" w:eastAsia="Times New Roman" w:hAnsi="Arial" w:cs="Arial"/>
                  <w:sz w:val="18"/>
                  <w:rPrChange w:id="1452" w:author="作者">
                    <w:rPr>
                      <w:rFonts w:ascii="Arial" w:eastAsia="Times New Roman" w:hAnsi="Arial" w:cs="Arial"/>
                      <w:sz w:val="18"/>
                      <w:highlight w:val="yellow"/>
                    </w:rPr>
                  </w:rPrChange>
                </w:rPr>
                <w:t xml:space="preserve"> </w:t>
              </w:r>
              <w:del w:id="1453" w:author="作者">
                <w:r w:rsidRPr="00DA40FA">
                  <w:rPr>
                    <w:rFonts w:ascii="Arial" w:eastAsia="Times New Roman" w:hAnsi="Arial" w:cs="Arial"/>
                    <w:sz w:val="18"/>
                    <w:rPrChange w:id="1454" w:author="作者">
                      <w:rPr>
                        <w:rFonts w:ascii="Arial" w:eastAsia="Times New Roman" w:hAnsi="Arial" w:cs="Arial"/>
                        <w:sz w:val="18"/>
                        <w:highlight w:val="yellow"/>
                      </w:rPr>
                    </w:rPrChange>
                  </w:rPr>
                  <w:delText xml:space="preserve">15 </w:delText>
                </w:r>
              </w:del>
              <w:r w:rsidRPr="00DA40FA">
                <w:rPr>
                  <w:rFonts w:ascii="Arial" w:eastAsia="Times New Roman" w:hAnsi="Arial" w:cs="Arial"/>
                  <w:sz w:val="18"/>
                  <w:rPrChange w:id="1455" w:author="作者">
                    <w:rPr>
                      <w:rFonts w:ascii="Arial" w:eastAsia="Times New Roman" w:hAnsi="Arial" w:cs="Arial"/>
                      <w:sz w:val="18"/>
                      <w:highlight w:val="yellow"/>
                    </w:rPr>
                  </w:rPrChange>
                </w:rPr>
                <w:t>to</w:t>
              </w:r>
            </w:ins>
          </w:p>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456" w:author="作者"/>
                <w:rFonts w:ascii="Arial" w:eastAsia="Times New Roman" w:hAnsi="Arial" w:cs="Arial"/>
                <w:b/>
                <w:sz w:val="18"/>
                <w:rPrChange w:id="1457" w:author="作者">
                  <w:rPr>
                    <w:ins w:id="1458" w:author="作者"/>
                    <w:rFonts w:ascii="Arial" w:eastAsia="Times New Roman" w:hAnsi="Arial" w:cs="Arial"/>
                    <w:b/>
                    <w:noProof/>
                    <w:sz w:val="18"/>
                    <w:highlight w:val="yellow"/>
                  </w:rPr>
                </w:rPrChange>
              </w:rPr>
            </w:pPr>
            <w:ins w:id="1459" w:author="作者">
              <w:r w:rsidRPr="00DA40FA">
                <w:rPr>
                  <w:rFonts w:ascii="Arial" w:eastAsia="Times New Roman" w:hAnsi="Arial" w:cs="Arial"/>
                  <w:sz w:val="18"/>
                  <w:rPrChange w:id="1460"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461" w:author="作者">
                    <w:rPr>
                      <w:rFonts w:ascii="Arial" w:eastAsia="Times New Roman" w:hAnsi="Arial" w:cs="Arial"/>
                      <w:sz w:val="18"/>
                      <w:highlight w:val="yellow"/>
                      <w:vertAlign w:val="subscript"/>
                    </w:rPr>
                  </w:rPrChange>
                </w:rPr>
                <w:t xml:space="preserve">DL_high </w:t>
              </w:r>
              <w:r w:rsidRPr="00DA40FA">
                <w:rPr>
                  <w:rFonts w:ascii="Arial" w:eastAsia="Times New Roman" w:hAnsi="Arial" w:cs="Arial"/>
                  <w:sz w:val="18"/>
                  <w:rPrChange w:id="1462" w:author="作者">
                    <w:rPr>
                      <w:rFonts w:ascii="Arial" w:eastAsia="Times New Roman" w:hAnsi="Arial" w:cs="Arial"/>
                      <w:sz w:val="18"/>
                      <w:highlight w:val="yellow"/>
                    </w:rPr>
                  </w:rPrChange>
                </w:rPr>
                <w:t xml:space="preserve">+ </w:t>
              </w:r>
              <w:r w:rsidRPr="00DA40FA">
                <w:rPr>
                  <w:rFonts w:ascii="Arial" w:hAnsi="Arial" w:cs="Arial"/>
                  <w:sz w:val="18"/>
                  <w:lang w:eastAsia="ja-JP"/>
                  <w:rPrChange w:id="1463" w:author="作者">
                    <w:rPr>
                      <w:rFonts w:ascii="Arial" w:hAnsi="Arial" w:cs="Arial"/>
                      <w:sz w:val="18"/>
                      <w:highlight w:val="yellow"/>
                      <w:lang w:eastAsia="ja-JP"/>
                    </w:rPr>
                  </w:rPrChange>
                </w:rPr>
                <w:t>TBD</w:t>
              </w:r>
              <w:del w:id="1464" w:author="作者">
                <w:r w:rsidRPr="00DA40FA">
                  <w:rPr>
                    <w:rFonts w:ascii="Arial" w:eastAsia="Times New Roman" w:hAnsi="Arial" w:cs="Arial"/>
                    <w:sz w:val="18"/>
                    <w:rPrChange w:id="1465" w:author="作者">
                      <w:rPr>
                        <w:rFonts w:ascii="Arial" w:eastAsia="Times New Roman" w:hAnsi="Arial" w:cs="Arial"/>
                        <w:sz w:val="18"/>
                        <w:highlight w:val="yellow"/>
                      </w:rPr>
                    </w:rPrChange>
                  </w:rPr>
                  <w:delText xml:space="preserve">60 </w:delText>
                </w:r>
              </w:del>
            </w:ins>
          </w:p>
        </w:tc>
        <w:tc>
          <w:tcPr>
            <w:tcW w:w="2071" w:type="dxa"/>
            <w:vAlign w:val="center"/>
          </w:tcPr>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466" w:author="作者"/>
                <w:rFonts w:ascii="Arial" w:eastAsia="Times New Roman" w:hAnsi="Arial" w:cs="Arial"/>
                <w:sz w:val="18"/>
                <w:rPrChange w:id="1467" w:author="作者">
                  <w:rPr>
                    <w:ins w:id="1468" w:author="作者"/>
                    <w:rFonts w:ascii="Arial" w:eastAsia="Times New Roman" w:hAnsi="Arial" w:cs="Arial"/>
                    <w:noProof/>
                    <w:sz w:val="18"/>
                    <w:highlight w:val="yellow"/>
                  </w:rPr>
                </w:rPrChange>
              </w:rPr>
            </w:pPr>
            <w:ins w:id="1469" w:author="作者">
              <w:r w:rsidRPr="00DA40FA">
                <w:rPr>
                  <w:rFonts w:ascii="Arial" w:eastAsia="Times New Roman" w:hAnsi="Arial" w:cs="Arial"/>
                  <w:sz w:val="18"/>
                  <w:rPrChange w:id="1470"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471" w:author="作者">
                    <w:rPr>
                      <w:rFonts w:ascii="Arial" w:eastAsia="Times New Roman" w:hAnsi="Arial" w:cs="Arial"/>
                      <w:sz w:val="18"/>
                      <w:highlight w:val="yellow"/>
                      <w:vertAlign w:val="subscript"/>
                    </w:rPr>
                  </w:rPrChange>
                </w:rPr>
                <w:t xml:space="preserve">DL_high </w:t>
              </w:r>
              <w:r w:rsidRPr="00DA40FA">
                <w:rPr>
                  <w:rFonts w:ascii="Arial" w:eastAsia="Times New Roman" w:hAnsi="Arial" w:cs="Arial"/>
                  <w:sz w:val="18"/>
                  <w:rPrChange w:id="1472" w:author="作者">
                    <w:rPr>
                      <w:rFonts w:ascii="Arial" w:eastAsia="Times New Roman" w:hAnsi="Arial" w:cs="Arial"/>
                      <w:sz w:val="18"/>
                      <w:highlight w:val="yellow"/>
                    </w:rPr>
                  </w:rPrChange>
                </w:rPr>
                <w:t>+</w:t>
              </w:r>
              <w:r w:rsidRPr="00DA40FA">
                <w:rPr>
                  <w:rFonts w:ascii="Arial" w:hAnsi="Arial" w:cs="Arial"/>
                  <w:sz w:val="18"/>
                  <w:lang w:eastAsia="ja-JP"/>
                  <w:rPrChange w:id="1473" w:author="作者">
                    <w:rPr>
                      <w:rFonts w:ascii="Arial" w:hAnsi="Arial" w:cs="Arial"/>
                      <w:sz w:val="18"/>
                      <w:highlight w:val="yellow"/>
                      <w:lang w:eastAsia="ja-JP"/>
                    </w:rPr>
                  </w:rPrChange>
                </w:rPr>
                <w:t xml:space="preserve"> TBD</w:t>
              </w:r>
              <w:r w:rsidRPr="00DA40FA">
                <w:rPr>
                  <w:rFonts w:ascii="Arial" w:eastAsia="Times New Roman" w:hAnsi="Arial" w:cs="Arial"/>
                  <w:sz w:val="18"/>
                  <w:rPrChange w:id="1474" w:author="作者">
                    <w:rPr>
                      <w:rFonts w:ascii="Arial" w:eastAsia="Times New Roman" w:hAnsi="Arial" w:cs="Arial"/>
                      <w:sz w:val="18"/>
                      <w:highlight w:val="yellow"/>
                    </w:rPr>
                  </w:rPrChange>
                </w:rPr>
                <w:t xml:space="preserve"> </w:t>
              </w:r>
              <w:del w:id="1475" w:author="作者">
                <w:r w:rsidRPr="00DA40FA">
                  <w:rPr>
                    <w:rFonts w:ascii="Arial" w:eastAsia="Times New Roman" w:hAnsi="Arial" w:cs="Arial"/>
                    <w:sz w:val="18"/>
                    <w:rPrChange w:id="1476" w:author="作者">
                      <w:rPr>
                        <w:rFonts w:ascii="Arial" w:eastAsia="Times New Roman" w:hAnsi="Arial" w:cs="Arial"/>
                        <w:sz w:val="18"/>
                        <w:highlight w:val="yellow"/>
                      </w:rPr>
                    </w:rPrChange>
                  </w:rPr>
                  <w:delText xml:space="preserve">60 </w:delText>
                </w:r>
              </w:del>
              <w:r w:rsidRPr="00DA40FA">
                <w:rPr>
                  <w:rFonts w:ascii="Arial" w:eastAsia="Times New Roman" w:hAnsi="Arial" w:cs="Arial"/>
                  <w:sz w:val="18"/>
                  <w:rPrChange w:id="1477" w:author="作者">
                    <w:rPr>
                      <w:rFonts w:ascii="Arial" w:eastAsia="Times New Roman" w:hAnsi="Arial" w:cs="Arial"/>
                      <w:sz w:val="18"/>
                      <w:highlight w:val="yellow"/>
                    </w:rPr>
                  </w:rPrChange>
                </w:rPr>
                <w:t>to</w:t>
              </w:r>
            </w:ins>
          </w:p>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478" w:author="作者"/>
                <w:rFonts w:ascii="Arial" w:eastAsia="Times New Roman" w:hAnsi="Arial" w:cs="Arial"/>
                <w:b/>
                <w:sz w:val="18"/>
                <w:rPrChange w:id="1479" w:author="作者">
                  <w:rPr>
                    <w:ins w:id="1480" w:author="作者"/>
                    <w:rFonts w:ascii="Arial" w:eastAsia="Times New Roman" w:hAnsi="Arial" w:cs="Arial"/>
                    <w:b/>
                    <w:noProof/>
                    <w:sz w:val="18"/>
                    <w:highlight w:val="yellow"/>
                  </w:rPr>
                </w:rPrChange>
              </w:rPr>
            </w:pPr>
            <w:ins w:id="1481" w:author="作者">
              <w:r w:rsidRPr="00DA40FA">
                <w:rPr>
                  <w:rFonts w:ascii="Arial" w:eastAsia="Times New Roman" w:hAnsi="Arial" w:cs="Arial"/>
                  <w:sz w:val="18"/>
                  <w:rPrChange w:id="1482"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483" w:author="作者">
                    <w:rPr>
                      <w:rFonts w:ascii="Arial" w:eastAsia="Times New Roman" w:hAnsi="Arial" w:cs="Arial"/>
                      <w:sz w:val="18"/>
                      <w:highlight w:val="yellow"/>
                      <w:vertAlign w:val="subscript"/>
                    </w:rPr>
                  </w:rPrChange>
                </w:rPr>
                <w:t xml:space="preserve">DL_high </w:t>
              </w:r>
              <w:r w:rsidRPr="00DA40FA">
                <w:rPr>
                  <w:rFonts w:ascii="Arial" w:eastAsia="Times New Roman" w:hAnsi="Arial" w:cs="Arial"/>
                  <w:sz w:val="18"/>
                  <w:rPrChange w:id="1484" w:author="作者">
                    <w:rPr>
                      <w:rFonts w:ascii="Arial" w:eastAsia="Times New Roman" w:hAnsi="Arial" w:cs="Arial"/>
                      <w:sz w:val="18"/>
                      <w:highlight w:val="yellow"/>
                    </w:rPr>
                  </w:rPrChange>
                </w:rPr>
                <w:t>+</w:t>
              </w:r>
              <w:r w:rsidRPr="00DA40FA">
                <w:rPr>
                  <w:rFonts w:ascii="Arial" w:hAnsi="Arial" w:cs="Arial"/>
                  <w:sz w:val="18"/>
                  <w:lang w:eastAsia="ja-JP"/>
                  <w:rPrChange w:id="1485" w:author="作者">
                    <w:rPr>
                      <w:rFonts w:ascii="Arial" w:hAnsi="Arial" w:cs="Arial"/>
                      <w:sz w:val="18"/>
                      <w:highlight w:val="yellow"/>
                      <w:lang w:eastAsia="ja-JP"/>
                    </w:rPr>
                  </w:rPrChange>
                </w:rPr>
                <w:t xml:space="preserve"> TBD</w:t>
              </w:r>
              <w:del w:id="1486" w:author="作者">
                <w:r w:rsidRPr="00DA40FA">
                  <w:rPr>
                    <w:rFonts w:ascii="Arial" w:eastAsia="Times New Roman" w:hAnsi="Arial" w:cs="Arial"/>
                    <w:sz w:val="18"/>
                    <w:rPrChange w:id="1487" w:author="作者">
                      <w:rPr>
                        <w:rFonts w:ascii="Arial" w:eastAsia="Times New Roman" w:hAnsi="Arial" w:cs="Arial"/>
                        <w:sz w:val="18"/>
                        <w:highlight w:val="yellow"/>
                      </w:rPr>
                    </w:rPrChange>
                  </w:rPr>
                  <w:delText xml:space="preserve">85 </w:delText>
                </w:r>
              </w:del>
            </w:ins>
          </w:p>
        </w:tc>
        <w:tc>
          <w:tcPr>
            <w:tcW w:w="2035" w:type="dxa"/>
            <w:vAlign w:val="center"/>
          </w:tcPr>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488" w:author="作者"/>
                <w:rFonts w:ascii="Arial" w:eastAsia="Times New Roman" w:hAnsi="Arial" w:cs="Arial"/>
                <w:sz w:val="18"/>
                <w:rPrChange w:id="1489" w:author="作者">
                  <w:rPr>
                    <w:ins w:id="1490" w:author="作者"/>
                    <w:rFonts w:ascii="Arial" w:eastAsia="Times New Roman" w:hAnsi="Arial" w:cs="Arial"/>
                    <w:noProof/>
                    <w:sz w:val="18"/>
                    <w:highlight w:val="yellow"/>
                  </w:rPr>
                </w:rPrChange>
              </w:rPr>
            </w:pPr>
            <w:ins w:id="1491" w:author="作者">
              <w:r w:rsidRPr="00DA40FA">
                <w:rPr>
                  <w:rFonts w:ascii="Arial" w:eastAsia="Times New Roman" w:hAnsi="Arial" w:cs="Arial"/>
                  <w:sz w:val="18"/>
                  <w:rPrChange w:id="1492" w:author="作者">
                    <w:rPr>
                      <w:rFonts w:ascii="Arial" w:eastAsia="Times New Roman" w:hAnsi="Arial" w:cs="Arial"/>
                      <w:sz w:val="18"/>
                      <w:highlight w:val="yellow"/>
                    </w:rPr>
                  </w:rPrChange>
                </w:rPr>
                <w:t>F</w:t>
              </w:r>
              <w:r w:rsidRPr="00DA40FA">
                <w:rPr>
                  <w:rFonts w:ascii="Arial" w:eastAsia="Times New Roman" w:hAnsi="Arial" w:cs="Arial"/>
                  <w:sz w:val="18"/>
                  <w:vertAlign w:val="subscript"/>
                  <w:rPrChange w:id="1493" w:author="作者">
                    <w:rPr>
                      <w:rFonts w:ascii="Arial" w:eastAsia="Times New Roman" w:hAnsi="Arial" w:cs="Arial"/>
                      <w:sz w:val="18"/>
                      <w:highlight w:val="yellow"/>
                      <w:vertAlign w:val="subscript"/>
                    </w:rPr>
                  </w:rPrChange>
                </w:rPr>
                <w:t xml:space="preserve">DL_high </w:t>
              </w:r>
              <w:r w:rsidRPr="00DA40FA">
                <w:rPr>
                  <w:rFonts w:ascii="Arial" w:eastAsia="Times New Roman" w:hAnsi="Arial" w:cs="Arial"/>
                  <w:sz w:val="18"/>
                  <w:rPrChange w:id="1494" w:author="作者">
                    <w:rPr>
                      <w:rFonts w:ascii="Arial" w:eastAsia="Times New Roman" w:hAnsi="Arial" w:cs="Arial"/>
                      <w:sz w:val="18"/>
                      <w:highlight w:val="yellow"/>
                    </w:rPr>
                  </w:rPrChange>
                </w:rPr>
                <w:t>+</w:t>
              </w:r>
              <w:r w:rsidRPr="00DA40FA">
                <w:rPr>
                  <w:rFonts w:ascii="Arial" w:hAnsi="Arial" w:cs="Arial"/>
                  <w:sz w:val="18"/>
                  <w:lang w:eastAsia="ja-JP"/>
                  <w:rPrChange w:id="1495" w:author="作者">
                    <w:rPr>
                      <w:rFonts w:ascii="Arial" w:hAnsi="Arial" w:cs="Arial"/>
                      <w:sz w:val="18"/>
                      <w:highlight w:val="yellow"/>
                      <w:lang w:eastAsia="ja-JP"/>
                    </w:rPr>
                  </w:rPrChange>
                </w:rPr>
                <w:t xml:space="preserve"> TBD</w:t>
              </w:r>
              <w:r w:rsidRPr="00DA40FA">
                <w:rPr>
                  <w:rFonts w:ascii="Arial" w:eastAsia="Times New Roman" w:hAnsi="Arial" w:cs="Arial"/>
                  <w:sz w:val="18"/>
                  <w:rPrChange w:id="1496" w:author="作者">
                    <w:rPr>
                      <w:rFonts w:ascii="Arial" w:eastAsia="Times New Roman" w:hAnsi="Arial" w:cs="Arial"/>
                      <w:sz w:val="18"/>
                      <w:highlight w:val="yellow"/>
                    </w:rPr>
                  </w:rPrChange>
                </w:rPr>
                <w:t xml:space="preserve"> </w:t>
              </w:r>
              <w:del w:id="1497" w:author="作者">
                <w:r w:rsidRPr="00DA40FA">
                  <w:rPr>
                    <w:rFonts w:ascii="Arial" w:eastAsia="Times New Roman" w:hAnsi="Arial" w:cs="Arial"/>
                    <w:sz w:val="18"/>
                    <w:rPrChange w:id="1498" w:author="作者">
                      <w:rPr>
                        <w:rFonts w:ascii="Arial" w:eastAsia="Times New Roman" w:hAnsi="Arial" w:cs="Arial"/>
                        <w:sz w:val="18"/>
                        <w:highlight w:val="yellow"/>
                      </w:rPr>
                    </w:rPrChange>
                  </w:rPr>
                  <w:delText xml:space="preserve">85 </w:delText>
                </w:r>
              </w:del>
              <w:r w:rsidRPr="00DA40FA">
                <w:rPr>
                  <w:rFonts w:ascii="Arial" w:eastAsia="Times New Roman" w:hAnsi="Arial" w:cs="Arial"/>
                  <w:sz w:val="18"/>
                  <w:rPrChange w:id="1499" w:author="作者">
                    <w:rPr>
                      <w:rFonts w:ascii="Arial" w:eastAsia="Times New Roman" w:hAnsi="Arial" w:cs="Arial"/>
                      <w:sz w:val="18"/>
                      <w:highlight w:val="yellow"/>
                    </w:rPr>
                  </w:rPrChange>
                </w:rPr>
                <w:t>to</w:t>
              </w:r>
            </w:ins>
          </w:p>
          <w:p w:rsidR="00B10BA3" w:rsidRPr="004F4343" w:rsidRDefault="00DA40FA"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ins w:id="1500" w:author="作者"/>
                <w:rFonts w:ascii="Arial" w:eastAsia="Times New Roman" w:hAnsi="Arial" w:cs="Arial"/>
                <w:sz w:val="18"/>
                <w:rPrChange w:id="1501" w:author="作者">
                  <w:rPr>
                    <w:ins w:id="1502" w:author="作者"/>
                    <w:rFonts w:ascii="Arial" w:eastAsia="Times New Roman" w:hAnsi="Arial" w:cs="Arial"/>
                    <w:noProof/>
                    <w:sz w:val="18"/>
                    <w:highlight w:val="yellow"/>
                  </w:rPr>
                </w:rPrChange>
              </w:rPr>
            </w:pPr>
            <w:ins w:id="1503" w:author="作者">
              <w:r w:rsidRPr="00DA40FA">
                <w:rPr>
                  <w:rFonts w:ascii="Arial" w:eastAsia="Times New Roman" w:hAnsi="Arial" w:cs="Arial"/>
                  <w:sz w:val="18"/>
                  <w:rPrChange w:id="1504" w:author="作者">
                    <w:rPr>
                      <w:rFonts w:ascii="Arial" w:eastAsia="Times New Roman" w:hAnsi="Arial" w:cs="Arial"/>
                      <w:sz w:val="18"/>
                      <w:highlight w:val="yellow"/>
                    </w:rPr>
                  </w:rPrChange>
                </w:rPr>
                <w:t>+12750 MHz</w:t>
              </w:r>
            </w:ins>
          </w:p>
        </w:tc>
      </w:tr>
      <w:tr w:rsidR="00B10BA3" w:rsidRPr="000D7611" w:rsidTr="00D33771">
        <w:trPr>
          <w:ins w:id="1505" w:author="作者"/>
        </w:trPr>
        <w:tc>
          <w:tcPr>
            <w:tcW w:w="9466" w:type="dxa"/>
            <w:gridSpan w:val="6"/>
          </w:tcPr>
          <w:p w:rsidR="00B10BA3" w:rsidRPr="000D7611" w:rsidRDefault="00B10BA3" w:rsidP="00D33771">
            <w:pPr>
              <w:keepNext/>
              <w:keepLines/>
              <w:overflowPunct w:val="0"/>
              <w:autoSpaceDE w:val="0"/>
              <w:autoSpaceDN w:val="0"/>
              <w:adjustRightInd w:val="0"/>
              <w:spacing w:after="0"/>
              <w:ind w:left="851" w:hanging="851"/>
              <w:textAlignment w:val="baseline"/>
              <w:rPr>
                <w:ins w:id="1506" w:author="作者"/>
                <w:rFonts w:ascii="Arial" w:hAnsi="Arial" w:cs="Arial"/>
                <w:sz w:val="18"/>
              </w:rPr>
            </w:pPr>
            <w:ins w:id="1507" w:author="作者">
              <w:r w:rsidRPr="000D7611">
                <w:rPr>
                  <w:rFonts w:ascii="Arial" w:hAnsi="Arial" w:cs="Arial"/>
                  <w:sz w:val="18"/>
                </w:rPr>
                <w:t xml:space="preserve">NOTE </w:t>
              </w:r>
              <w:r>
                <w:rPr>
                  <w:rFonts w:ascii="Arial" w:hAnsi="Arial" w:cs="Arial" w:hint="eastAsia"/>
                  <w:sz w:val="18"/>
                  <w:lang w:eastAsia="ja-JP"/>
                </w:rPr>
                <w:t>X</w:t>
              </w:r>
              <w:r w:rsidRPr="000D7611">
                <w:rPr>
                  <w:rFonts w:ascii="Arial" w:hAnsi="Arial" w:cs="Arial"/>
                  <w:sz w:val="18"/>
                </w:rPr>
                <w:t>:</w:t>
              </w:r>
              <w:r w:rsidRPr="000D7611">
                <w:rPr>
                  <w:rFonts w:ascii="Arial" w:hAnsi="Arial" w:cs="Arial"/>
                  <w:sz w:val="18"/>
                </w:rPr>
                <w:tab/>
                <w:t>The power level of the interferer (</w:t>
              </w:r>
              <w:r w:rsidRPr="000D7611">
                <w:rPr>
                  <w:rFonts w:ascii="Arial" w:eastAsia="Times New Roman" w:hAnsi="Arial" w:cs="Arial"/>
                  <w:sz w:val="18"/>
                </w:rPr>
                <w:t>P</w:t>
              </w:r>
              <w:r w:rsidRPr="000D7611">
                <w:rPr>
                  <w:rFonts w:ascii="Arial" w:eastAsia="Times New Roman" w:hAnsi="Arial" w:cs="Arial"/>
                  <w:sz w:val="18"/>
                  <w:vertAlign w:val="subscript"/>
                </w:rPr>
                <w:t>Interferer</w:t>
              </w:r>
              <w:r w:rsidRPr="000D7611">
                <w:rPr>
                  <w:rFonts w:ascii="Arial" w:hAnsi="Arial" w:cs="Arial"/>
                  <w:sz w:val="18"/>
                </w:rPr>
                <w:t xml:space="preserve">) for Range 3 shall be modified to -20 dBm for </w:t>
              </w:r>
              <w:r w:rsidRPr="000D7611">
                <w:rPr>
                  <w:rFonts w:ascii="Arial" w:eastAsia="Times New Roman" w:hAnsi="Arial" w:cs="Arial"/>
                  <w:sz w:val="18"/>
                </w:rPr>
                <w:t>F</w:t>
              </w:r>
              <w:r w:rsidRPr="000D7611">
                <w:rPr>
                  <w:rFonts w:ascii="Arial" w:eastAsia="Times New Roman" w:hAnsi="Arial" w:cs="Arial"/>
                  <w:sz w:val="18"/>
                  <w:vertAlign w:val="subscript"/>
                </w:rPr>
                <w:t>Interferer</w:t>
              </w:r>
              <w:r w:rsidRPr="000D7611">
                <w:rPr>
                  <w:rFonts w:ascii="Arial" w:hAnsi="Arial" w:cs="Arial"/>
                  <w:sz w:val="18"/>
                </w:rPr>
                <w:t xml:space="preserve"> &gt; </w:t>
              </w:r>
              <w:r w:rsidRPr="0006659A">
                <w:rPr>
                  <w:rFonts w:ascii="Arial" w:hAnsi="Arial" w:cs="Arial"/>
                  <w:sz w:val="18"/>
                  <w:lang w:eastAsia="ja-JP"/>
                </w:rPr>
                <w:t>F</w:t>
              </w:r>
              <w:r w:rsidRPr="0006659A">
                <w:rPr>
                  <w:rFonts w:ascii="Arial" w:hAnsi="Arial" w:cs="Arial"/>
                  <w:sz w:val="18"/>
                  <w:vertAlign w:val="subscript"/>
                  <w:lang w:eastAsia="ja-JP"/>
                </w:rPr>
                <w:t>DL_low</w:t>
              </w:r>
              <w:r>
                <w:rPr>
                  <w:rFonts w:ascii="Arial" w:hAnsi="Arial" w:cs="Arial" w:hint="eastAsia"/>
                  <w:sz w:val="18"/>
                  <w:lang w:eastAsia="ja-JP"/>
                </w:rPr>
                <w:t xml:space="preserve"> - 600</w:t>
              </w:r>
              <w:r w:rsidRPr="000D7611">
                <w:rPr>
                  <w:rFonts w:ascii="Arial" w:hAnsi="Arial" w:cs="Arial"/>
                  <w:sz w:val="18"/>
                </w:rPr>
                <w:t xml:space="preserve"> MHz and </w:t>
              </w:r>
              <w:r w:rsidRPr="000D7611">
                <w:rPr>
                  <w:rFonts w:ascii="Arial" w:eastAsia="Times New Roman" w:hAnsi="Arial" w:cs="Arial"/>
                  <w:sz w:val="18"/>
                </w:rPr>
                <w:t>F</w:t>
              </w:r>
              <w:r w:rsidRPr="000D7611">
                <w:rPr>
                  <w:rFonts w:ascii="Arial" w:eastAsia="Times New Roman" w:hAnsi="Arial" w:cs="Arial"/>
                  <w:sz w:val="18"/>
                  <w:vertAlign w:val="subscript"/>
                </w:rPr>
                <w:t>Interferer</w:t>
              </w:r>
              <w:r w:rsidRPr="000D7611">
                <w:rPr>
                  <w:rFonts w:ascii="Arial" w:hAnsi="Arial" w:cs="Arial"/>
                  <w:sz w:val="18"/>
                </w:rPr>
                <w:t xml:space="preserve"> &lt; </w:t>
              </w:r>
              <w:r w:rsidRPr="0006659A">
                <w:rPr>
                  <w:rFonts w:ascii="Arial" w:hAnsi="Arial" w:cs="Arial"/>
                  <w:sz w:val="18"/>
                  <w:lang w:eastAsia="ja-JP"/>
                </w:rPr>
                <w:t>F</w:t>
              </w:r>
              <w:r w:rsidRPr="0006659A">
                <w:rPr>
                  <w:rFonts w:ascii="Arial" w:hAnsi="Arial" w:cs="Arial"/>
                  <w:sz w:val="18"/>
                  <w:vertAlign w:val="subscript"/>
                  <w:lang w:eastAsia="ja-JP"/>
                </w:rPr>
                <w:t>DL_</w:t>
              </w:r>
              <w:r>
                <w:rPr>
                  <w:rFonts w:ascii="Arial" w:hAnsi="Arial" w:cs="Arial" w:hint="eastAsia"/>
                  <w:sz w:val="18"/>
                  <w:vertAlign w:val="subscript"/>
                  <w:lang w:eastAsia="ja-JP"/>
                </w:rPr>
                <w:t>high</w:t>
              </w:r>
              <w:r>
                <w:rPr>
                  <w:rFonts w:ascii="Arial" w:hAnsi="Arial" w:cs="Arial" w:hint="eastAsia"/>
                  <w:sz w:val="18"/>
                  <w:lang w:eastAsia="ja-JP"/>
                </w:rPr>
                <w:t xml:space="preserve"> + 600</w:t>
              </w:r>
              <w:r w:rsidRPr="000D7611">
                <w:rPr>
                  <w:rFonts w:ascii="Arial" w:hAnsi="Arial" w:cs="Arial"/>
                  <w:sz w:val="18"/>
                </w:rPr>
                <w:t xml:space="preserve"> MHz.</w:t>
              </w:r>
            </w:ins>
          </w:p>
        </w:tc>
      </w:tr>
    </w:tbl>
    <w:p w:rsidR="00D46755" w:rsidDel="00B10BA3" w:rsidRDefault="00552335" w:rsidP="00D46755">
      <w:pPr>
        <w:pStyle w:val="Guidance"/>
        <w:rPr>
          <w:del w:id="1508" w:author="作者"/>
        </w:rPr>
      </w:pPr>
      <w:del w:id="1509" w:author="作者">
        <w:r w:rsidDel="00B10BA3">
          <w:delText>&lt;Text to be added&gt;</w:delText>
        </w:r>
      </w:del>
    </w:p>
    <w:p w:rsidR="00616E3E" w:rsidRPr="003C2C64" w:rsidRDefault="00616E3E" w:rsidP="00616E3E">
      <w:pPr>
        <w:pStyle w:val="2"/>
      </w:pPr>
      <w:bookmarkStart w:id="1510" w:name="_Toc496705278"/>
      <w:r>
        <w:rPr>
          <w:rFonts w:hint="eastAsia"/>
          <w:lang w:eastAsia="zh-CN"/>
        </w:rPr>
        <w:t>8</w:t>
      </w:r>
      <w:r w:rsidRPr="003C2C64">
        <w:t>.2</w:t>
      </w:r>
      <w:r w:rsidRPr="003C2C64">
        <w:tab/>
        <w:t>BS specific</w:t>
      </w:r>
      <w:bookmarkEnd w:id="1510"/>
    </w:p>
    <w:p w:rsidR="00616E3E" w:rsidRDefault="00552335" w:rsidP="00616E3E">
      <w:pPr>
        <w:pStyle w:val="Guidance"/>
        <w:rPr>
          <w:lang w:eastAsia="zh-CN"/>
        </w:rPr>
      </w:pPr>
      <w:r>
        <w:t>&lt;Text to be added&gt;</w:t>
      </w:r>
    </w:p>
    <w:p w:rsidR="0095531D" w:rsidRDefault="0095531D" w:rsidP="0095531D">
      <w:pPr>
        <w:pStyle w:val="3"/>
        <w:rPr>
          <w:lang w:val="en-US" w:eastAsia="zh-CN"/>
        </w:rPr>
      </w:pPr>
      <w:bookmarkStart w:id="1511" w:name="_Toc496705279"/>
      <w:r>
        <w:rPr>
          <w:rFonts w:hint="eastAsia"/>
          <w:lang w:eastAsia="zh-CN"/>
        </w:rPr>
        <w:t>8</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1511"/>
    </w:p>
    <w:p w:rsidR="0095531D" w:rsidRDefault="00552335" w:rsidP="0095531D">
      <w:pPr>
        <w:pStyle w:val="Guidance"/>
        <w:rPr>
          <w:lang w:eastAsia="zh-CN"/>
        </w:rPr>
      </w:pPr>
      <w:r>
        <w:t>&lt;Text to be added&gt;</w:t>
      </w:r>
    </w:p>
    <w:p w:rsidR="0095531D" w:rsidRPr="00F80F43" w:rsidRDefault="0095531D" w:rsidP="0095531D">
      <w:pPr>
        <w:pStyle w:val="3"/>
        <w:rPr>
          <w:lang w:val="en-US" w:eastAsia="zh-CN"/>
        </w:rPr>
      </w:pPr>
      <w:bookmarkStart w:id="1512" w:name="_Toc496705280"/>
      <w:r>
        <w:rPr>
          <w:rFonts w:hint="eastAsia"/>
          <w:lang w:eastAsia="zh-CN"/>
        </w:rPr>
        <w:t>8</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1512"/>
    </w:p>
    <w:p w:rsidR="0095531D" w:rsidRPr="00F80F43" w:rsidRDefault="00552335" w:rsidP="0095531D">
      <w:pPr>
        <w:pStyle w:val="Guidance"/>
        <w:rPr>
          <w:lang w:val="en-US" w:eastAsia="zh-CN"/>
        </w:rPr>
      </w:pPr>
      <w:r>
        <w:t>&lt;Text to be added&gt;</w:t>
      </w:r>
    </w:p>
    <w:p w:rsidR="0095531D" w:rsidRDefault="0095531D" w:rsidP="0095531D">
      <w:pPr>
        <w:pStyle w:val="3"/>
        <w:rPr>
          <w:lang w:val="en-US" w:eastAsia="zh-CN"/>
        </w:rPr>
      </w:pPr>
      <w:bookmarkStart w:id="1513" w:name="_Toc496705281"/>
      <w:r>
        <w:rPr>
          <w:rFonts w:hint="eastAsia"/>
          <w:lang w:eastAsia="zh-CN"/>
        </w:rPr>
        <w:t>8</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1513"/>
    </w:p>
    <w:p w:rsidR="0095531D" w:rsidRPr="00F80F43" w:rsidRDefault="00552335" w:rsidP="0095531D">
      <w:pPr>
        <w:pStyle w:val="Guidance"/>
        <w:rPr>
          <w:lang w:val="en-US" w:eastAsia="zh-CN"/>
        </w:rPr>
      </w:pPr>
      <w:r>
        <w:t>&lt;Text to be added&gt;</w:t>
      </w:r>
    </w:p>
    <w:p w:rsidR="0095531D" w:rsidRDefault="0095531D" w:rsidP="0095531D">
      <w:pPr>
        <w:pStyle w:val="3"/>
        <w:rPr>
          <w:lang w:val="en-US" w:eastAsia="zh-CN"/>
        </w:rPr>
      </w:pPr>
      <w:bookmarkStart w:id="1514" w:name="_Toc496705282"/>
      <w:r>
        <w:rPr>
          <w:rFonts w:hint="eastAsia"/>
          <w:lang w:eastAsia="zh-CN"/>
        </w:rPr>
        <w:t>8</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1514"/>
    </w:p>
    <w:p w:rsidR="0095531D" w:rsidRPr="00F80F43" w:rsidRDefault="00552335" w:rsidP="0095531D">
      <w:pPr>
        <w:pStyle w:val="Guidance"/>
        <w:rPr>
          <w:lang w:val="en-US" w:eastAsia="zh-CN"/>
        </w:rPr>
      </w:pPr>
      <w:r>
        <w:t>&lt;Text to be added&gt;</w:t>
      </w:r>
    </w:p>
    <w:p w:rsidR="0095531D" w:rsidRPr="00F80F43" w:rsidRDefault="0095531D" w:rsidP="0095531D">
      <w:pPr>
        <w:pStyle w:val="3"/>
        <w:rPr>
          <w:lang w:eastAsia="zh-CN"/>
        </w:rPr>
      </w:pPr>
      <w:bookmarkStart w:id="1515" w:name="_Toc496705283"/>
      <w:r>
        <w:rPr>
          <w:rFonts w:hint="eastAsia"/>
          <w:lang w:eastAsia="zh-CN"/>
        </w:rPr>
        <w:t>8</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1515"/>
    </w:p>
    <w:p w:rsidR="0095531D" w:rsidRPr="00F80F43" w:rsidRDefault="00552335" w:rsidP="0095531D">
      <w:pPr>
        <w:pStyle w:val="Guidance"/>
        <w:rPr>
          <w:lang w:val="en-US" w:eastAsia="zh-CN"/>
        </w:rPr>
      </w:pPr>
      <w:r>
        <w:t>&lt;Text to be added&gt;</w:t>
      </w:r>
    </w:p>
    <w:p w:rsidR="0095531D" w:rsidRPr="0095531D" w:rsidRDefault="0095531D" w:rsidP="00616E3E">
      <w:pPr>
        <w:pStyle w:val="Guidance"/>
        <w:rPr>
          <w:lang w:val="en-US" w:eastAsia="zh-CN"/>
        </w:rPr>
      </w:pPr>
    </w:p>
    <w:p w:rsidR="00644A2F" w:rsidRPr="003C2C64" w:rsidRDefault="00CB0AF2" w:rsidP="00470C7E">
      <w:pPr>
        <w:pStyle w:val="1"/>
        <w:ind w:left="0" w:firstLine="0"/>
        <w:rPr>
          <w:lang w:eastAsia="zh-CN"/>
        </w:rPr>
      </w:pPr>
      <w:bookmarkStart w:id="1516" w:name="_Toc496705284"/>
      <w:r>
        <w:rPr>
          <w:rFonts w:hint="eastAsia"/>
          <w:lang w:eastAsia="zh-CN"/>
        </w:rPr>
        <w:t>9</w:t>
      </w:r>
      <w:r w:rsidR="00644A2F" w:rsidRPr="003C2C64">
        <w:tab/>
        <w:t xml:space="preserve">Required changes to </w:t>
      </w:r>
      <w:r w:rsidR="006A1CAA">
        <w:t>NR</w:t>
      </w:r>
      <w:bookmarkEnd w:id="1074"/>
      <w:r w:rsidR="00630AFE">
        <w:rPr>
          <w:rFonts w:hint="eastAsia"/>
          <w:lang w:eastAsia="zh-CN"/>
        </w:rPr>
        <w:t xml:space="preserve">, </w:t>
      </w:r>
      <w:r w:rsidR="00630AFE" w:rsidRPr="003C2C64">
        <w:t>E-UTRA, UTRA and MSR specifications</w:t>
      </w:r>
      <w:bookmarkEnd w:id="1516"/>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3.3-3.8GHz </w:t>
      </w:r>
      <w:r w:rsidR="008645E3">
        <w:t xml:space="preserve">are summarised in a Table </w:t>
      </w:r>
      <w:r w:rsidR="008645E3">
        <w:rPr>
          <w:rFonts w:hint="eastAsia"/>
          <w:lang w:eastAsia="zh-CN"/>
        </w:rPr>
        <w:t>9</w:t>
      </w:r>
      <w:r w:rsidRPr="003C2C64">
        <w:t>-1.</w:t>
      </w:r>
    </w:p>
    <w:p w:rsidR="00562079" w:rsidRPr="003C2C64" w:rsidRDefault="00356DE6" w:rsidP="003C2C64">
      <w:pPr>
        <w:pStyle w:val="TH"/>
      </w:pPr>
      <w:r>
        <w:lastRenderedPageBreak/>
        <w:t xml:space="preserve">Table </w:t>
      </w:r>
      <w:r>
        <w:rPr>
          <w:rFonts w:hint="eastAsia"/>
          <w:lang w:eastAsia="zh-CN"/>
        </w:rPr>
        <w:t>9</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3.3-4.2GHz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2B42DF">
      <w:pPr>
        <w:pStyle w:val="TH"/>
      </w:pPr>
      <w:r>
        <w:t xml:space="preserve">Table </w:t>
      </w:r>
      <w:r>
        <w:rPr>
          <w:rFonts w:hint="eastAsia"/>
          <w:lang w:eastAsia="zh-CN"/>
        </w:rPr>
        <w:t>9</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2B42DF" w:rsidRPr="003451E7" w:rsidTr="00D33771">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D33771">
            <w:pPr>
              <w:pStyle w:val="TAH"/>
            </w:pPr>
            <w:r w:rsidRPr="003451E7">
              <w:t>Affected existing specifications</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D33771">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D33771">
            <w:pPr>
              <w:pStyle w:val="TAH"/>
            </w:pPr>
            <w:r w:rsidRPr="003451E7">
              <w:t>CR/TP (Tdoc)</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8"/>
      </w:pPr>
      <w:bookmarkStart w:id="1517" w:name="_Toc482961395"/>
      <w:bookmarkStart w:id="1518" w:name="_Toc496705285"/>
      <w:r w:rsidRPr="004D3578">
        <w:t>Annex &lt;A&gt; (normative):</w:t>
      </w:r>
      <w:r w:rsidRPr="004D3578">
        <w:br/>
        <w:t>&lt;Normative annex title&gt;</w:t>
      </w:r>
      <w:bookmarkEnd w:id="1517"/>
      <w:bookmarkEnd w:id="1518"/>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1519" w:name="_Toc496705286"/>
      <w:r>
        <w:lastRenderedPageBreak/>
        <w:t xml:space="preserve">Annex </w:t>
      </w:r>
      <w:r>
        <w:rPr>
          <w:rFonts w:hint="eastAsia"/>
        </w:rPr>
        <w:t>B</w:t>
      </w:r>
      <w:r>
        <w:t>:</w:t>
      </w:r>
      <w:r>
        <w:br/>
      </w:r>
      <w:r>
        <w:rPr>
          <w:rFonts w:hint="eastAsia"/>
        </w:rPr>
        <w:t>Change history</w:t>
      </w:r>
      <w:bookmarkEnd w:id="1519"/>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D33771">
        <w:trPr>
          <w:cantSplit/>
        </w:trPr>
        <w:tc>
          <w:tcPr>
            <w:tcW w:w="9923" w:type="dxa"/>
            <w:gridSpan w:val="8"/>
            <w:tcBorders>
              <w:bottom w:val="nil"/>
            </w:tcBorders>
            <w:shd w:val="solid" w:color="FFFFFF" w:fill="auto"/>
          </w:tcPr>
          <w:p w:rsidR="009B5B90" w:rsidRDefault="009B5B90" w:rsidP="00D33771">
            <w:pPr>
              <w:pStyle w:val="TAL"/>
              <w:jc w:val="center"/>
              <w:rPr>
                <w:b/>
                <w:sz w:val="16"/>
              </w:rPr>
            </w:pPr>
            <w:r>
              <w:rPr>
                <w:b/>
              </w:rPr>
              <w:t>Change history</w:t>
            </w:r>
          </w:p>
        </w:tc>
      </w:tr>
      <w:tr w:rsidR="009B5B90" w:rsidTr="00D33771">
        <w:tc>
          <w:tcPr>
            <w:tcW w:w="800" w:type="dxa"/>
            <w:shd w:val="pct10" w:color="auto" w:fill="FFFFFF"/>
          </w:tcPr>
          <w:p w:rsidR="009B5B90" w:rsidRDefault="009B5B90" w:rsidP="00D33771">
            <w:pPr>
              <w:pStyle w:val="TAL"/>
              <w:rPr>
                <w:b/>
                <w:sz w:val="16"/>
              </w:rPr>
            </w:pPr>
            <w:r>
              <w:rPr>
                <w:b/>
                <w:sz w:val="16"/>
              </w:rPr>
              <w:t>Date</w:t>
            </w:r>
          </w:p>
        </w:tc>
        <w:tc>
          <w:tcPr>
            <w:tcW w:w="1185" w:type="dxa"/>
            <w:shd w:val="pct10" w:color="auto" w:fill="FFFFFF"/>
          </w:tcPr>
          <w:p w:rsidR="009B5B90" w:rsidRDefault="009B5B90" w:rsidP="00D33771">
            <w:pPr>
              <w:pStyle w:val="TAL"/>
              <w:rPr>
                <w:b/>
                <w:sz w:val="16"/>
              </w:rPr>
            </w:pPr>
            <w:r>
              <w:rPr>
                <w:b/>
                <w:sz w:val="16"/>
              </w:rPr>
              <w:t>TSG #</w:t>
            </w:r>
          </w:p>
        </w:tc>
        <w:tc>
          <w:tcPr>
            <w:tcW w:w="1134" w:type="dxa"/>
            <w:shd w:val="pct10" w:color="auto" w:fill="FFFFFF"/>
          </w:tcPr>
          <w:p w:rsidR="009B5B90" w:rsidRDefault="009B5B90" w:rsidP="00D33771">
            <w:pPr>
              <w:pStyle w:val="TAL"/>
              <w:rPr>
                <w:b/>
                <w:sz w:val="16"/>
              </w:rPr>
            </w:pPr>
            <w:r>
              <w:rPr>
                <w:b/>
                <w:sz w:val="16"/>
              </w:rPr>
              <w:t>TSG Doc.</w:t>
            </w:r>
          </w:p>
        </w:tc>
        <w:tc>
          <w:tcPr>
            <w:tcW w:w="375" w:type="dxa"/>
            <w:shd w:val="pct10" w:color="auto" w:fill="FFFFFF"/>
          </w:tcPr>
          <w:p w:rsidR="009B5B90" w:rsidRDefault="009B5B90" w:rsidP="00D33771">
            <w:pPr>
              <w:pStyle w:val="TAL"/>
              <w:rPr>
                <w:b/>
                <w:sz w:val="16"/>
              </w:rPr>
            </w:pPr>
            <w:r>
              <w:rPr>
                <w:b/>
                <w:sz w:val="16"/>
              </w:rPr>
              <w:t>CR</w:t>
            </w:r>
          </w:p>
        </w:tc>
        <w:tc>
          <w:tcPr>
            <w:tcW w:w="428" w:type="dxa"/>
            <w:shd w:val="pct10" w:color="auto" w:fill="FFFFFF"/>
          </w:tcPr>
          <w:p w:rsidR="009B5B90" w:rsidRDefault="009B5B90" w:rsidP="00D33771">
            <w:pPr>
              <w:pStyle w:val="TAL"/>
              <w:rPr>
                <w:b/>
                <w:sz w:val="16"/>
              </w:rPr>
            </w:pPr>
            <w:r>
              <w:rPr>
                <w:b/>
                <w:sz w:val="16"/>
              </w:rPr>
              <w:t>Rev</w:t>
            </w:r>
          </w:p>
        </w:tc>
        <w:tc>
          <w:tcPr>
            <w:tcW w:w="4583" w:type="dxa"/>
            <w:shd w:val="pct10" w:color="auto" w:fill="FFFFFF"/>
          </w:tcPr>
          <w:p w:rsidR="009B5B90" w:rsidRDefault="009B5B90" w:rsidP="00D33771">
            <w:pPr>
              <w:pStyle w:val="TAL"/>
              <w:rPr>
                <w:b/>
                <w:sz w:val="16"/>
              </w:rPr>
            </w:pPr>
            <w:r>
              <w:rPr>
                <w:b/>
                <w:sz w:val="16"/>
              </w:rPr>
              <w:t>Subject/Comment</w:t>
            </w:r>
          </w:p>
        </w:tc>
        <w:tc>
          <w:tcPr>
            <w:tcW w:w="709" w:type="dxa"/>
            <w:shd w:val="pct10" w:color="auto" w:fill="FFFFFF"/>
          </w:tcPr>
          <w:p w:rsidR="009B5B90" w:rsidRDefault="009B5B90" w:rsidP="00D33771">
            <w:pPr>
              <w:pStyle w:val="TAL"/>
              <w:rPr>
                <w:b/>
                <w:sz w:val="16"/>
              </w:rPr>
            </w:pPr>
            <w:r>
              <w:rPr>
                <w:b/>
                <w:sz w:val="16"/>
              </w:rPr>
              <w:t>Old</w:t>
            </w:r>
          </w:p>
        </w:tc>
        <w:tc>
          <w:tcPr>
            <w:tcW w:w="709" w:type="dxa"/>
            <w:shd w:val="pct10" w:color="auto" w:fill="FFFFFF"/>
          </w:tcPr>
          <w:p w:rsidR="009B5B90" w:rsidRDefault="009B5B90" w:rsidP="00D33771">
            <w:pPr>
              <w:pStyle w:val="TAL"/>
              <w:rPr>
                <w:b/>
                <w:sz w:val="16"/>
              </w:rPr>
            </w:pPr>
            <w:r>
              <w:rPr>
                <w:b/>
                <w:sz w:val="16"/>
              </w:rPr>
              <w:t>New</w:t>
            </w:r>
          </w:p>
        </w:tc>
      </w:tr>
      <w:tr w:rsidR="009B5B90" w:rsidTr="00D33771">
        <w:tc>
          <w:tcPr>
            <w:tcW w:w="800" w:type="dxa"/>
            <w:shd w:val="solid" w:color="FFFFFF" w:fill="auto"/>
          </w:tcPr>
          <w:p w:rsidR="009B5B90" w:rsidRDefault="009B5B90" w:rsidP="00D33771">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D33771">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BD1F08">
            <w:pPr>
              <w:pStyle w:val="a3"/>
              <w:tabs>
                <w:tab w:val="right" w:pos="10440"/>
                <w:tab w:val="right" w:pos="13323"/>
              </w:tabs>
              <w:rPr>
                <w:b w:val="0"/>
                <w:noProof w:val="0"/>
                <w:snapToGrid w:val="0"/>
                <w:lang w:val="en-AU" w:eastAsia="zh-CN"/>
              </w:rPr>
            </w:pPr>
            <w:r w:rsidRPr="004A4D30">
              <w:rPr>
                <w:b w:val="0"/>
                <w:noProof w:val="0"/>
                <w:snapToGrid w:val="0"/>
                <w:lang w:val="en-AU" w:eastAsia="zh-CN"/>
              </w:rPr>
              <w:t>R4-1707861</w:t>
            </w: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D33771">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D33771">
            <w:pPr>
              <w:pStyle w:val="TAL"/>
              <w:rPr>
                <w:snapToGrid w:val="0"/>
                <w:lang w:val="en-AU"/>
              </w:rPr>
            </w:pPr>
            <w:r>
              <w:rPr>
                <w:snapToGrid w:val="0"/>
                <w:lang w:val="en-AU"/>
              </w:rPr>
              <w:t>0.0.1</w:t>
            </w:r>
          </w:p>
        </w:tc>
      </w:tr>
      <w:tr w:rsidR="00D33771" w:rsidTr="00D33771">
        <w:tc>
          <w:tcPr>
            <w:tcW w:w="800" w:type="dxa"/>
            <w:shd w:val="solid" w:color="FFFFFF" w:fill="auto"/>
          </w:tcPr>
          <w:p w:rsidR="00D33771" w:rsidRDefault="00D33771" w:rsidP="00D33771">
            <w:pPr>
              <w:pStyle w:val="TAL"/>
              <w:rPr>
                <w:sz w:val="16"/>
                <w:szCs w:val="16"/>
              </w:rPr>
            </w:pPr>
            <w:ins w:id="1520" w:author="作者">
              <w:r w:rsidRPr="00540A29">
                <w:rPr>
                  <w:rFonts w:hint="eastAsia"/>
                  <w:sz w:val="16"/>
                  <w:szCs w:val="16"/>
                </w:rPr>
                <w:t>11/2017</w:t>
              </w:r>
            </w:ins>
          </w:p>
        </w:tc>
        <w:tc>
          <w:tcPr>
            <w:tcW w:w="1185" w:type="dxa"/>
            <w:shd w:val="solid" w:color="FFFFFF" w:fill="auto"/>
          </w:tcPr>
          <w:p w:rsidR="00D33771" w:rsidRPr="00FC357A" w:rsidRDefault="00D33771" w:rsidP="00D33771">
            <w:pPr>
              <w:pStyle w:val="TAL"/>
              <w:rPr>
                <w:snapToGrid w:val="0"/>
                <w:lang w:val="en-AU" w:eastAsia="zh-CN"/>
              </w:rPr>
            </w:pPr>
            <w:ins w:id="1521" w:author="作者">
              <w:r w:rsidRPr="00FC357A">
                <w:rPr>
                  <w:rFonts w:hint="eastAsia"/>
                  <w:snapToGrid w:val="0"/>
                  <w:lang w:val="en-AU" w:eastAsia="zh-CN"/>
                </w:rPr>
                <w:t>RAN4#85</w:t>
              </w:r>
            </w:ins>
          </w:p>
        </w:tc>
        <w:tc>
          <w:tcPr>
            <w:tcW w:w="1134" w:type="dxa"/>
            <w:shd w:val="solid" w:color="FFFFFF" w:fill="auto"/>
          </w:tcPr>
          <w:p w:rsidR="00D33771" w:rsidRPr="00FC357A" w:rsidRDefault="00BC2064" w:rsidP="00D33771">
            <w:pPr>
              <w:pStyle w:val="TAL"/>
              <w:rPr>
                <w:snapToGrid w:val="0"/>
                <w:lang w:val="en-AU" w:eastAsia="zh-CN"/>
              </w:rPr>
            </w:pPr>
            <w:ins w:id="1522" w:author="作者">
              <w:r>
                <w:rPr>
                  <w:snapToGrid w:val="0"/>
                  <w:lang w:val="en-AU" w:eastAsia="zh-CN"/>
                </w:rPr>
                <w:t>R4-1713002</w:t>
              </w:r>
            </w:ins>
          </w:p>
        </w:tc>
        <w:tc>
          <w:tcPr>
            <w:tcW w:w="375" w:type="dxa"/>
            <w:shd w:val="solid" w:color="FFFFFF" w:fill="auto"/>
          </w:tcPr>
          <w:p w:rsidR="00D33771" w:rsidRDefault="00D33771" w:rsidP="00D33771">
            <w:pPr>
              <w:pStyle w:val="TAL"/>
              <w:rPr>
                <w:snapToGrid w:val="0"/>
                <w:lang w:val="en-AU"/>
              </w:rPr>
            </w:pPr>
          </w:p>
        </w:tc>
        <w:tc>
          <w:tcPr>
            <w:tcW w:w="428" w:type="dxa"/>
            <w:shd w:val="solid" w:color="FFFFFF" w:fill="auto"/>
          </w:tcPr>
          <w:p w:rsidR="00D33771" w:rsidRDefault="00D33771" w:rsidP="00D33771">
            <w:pPr>
              <w:pStyle w:val="TAL"/>
              <w:rPr>
                <w:snapToGrid w:val="0"/>
                <w:lang w:val="en-AU"/>
              </w:rPr>
            </w:pPr>
          </w:p>
        </w:tc>
        <w:tc>
          <w:tcPr>
            <w:tcW w:w="4583" w:type="dxa"/>
            <w:shd w:val="solid" w:color="FFFFFF" w:fill="auto"/>
          </w:tcPr>
          <w:p w:rsidR="008B648A" w:rsidRPr="008B648A" w:rsidRDefault="00DA40FA" w:rsidP="00D33771">
            <w:pPr>
              <w:pStyle w:val="TAL"/>
              <w:rPr>
                <w:snapToGrid w:val="0"/>
                <w:lang w:val="en-AU" w:eastAsia="zh-CN"/>
              </w:rPr>
            </w:pPr>
            <w:ins w:id="1523" w:author="作者">
              <w:r w:rsidRPr="008B648A">
                <w:rPr>
                  <w:snapToGrid w:val="0"/>
                  <w:lang w:val="en-AU"/>
                </w:rPr>
                <w:fldChar w:fldCharType="begin"/>
              </w:r>
              <w:r w:rsidR="008B648A" w:rsidRPr="008B648A">
                <w:rPr>
                  <w:snapToGrid w:val="0"/>
                  <w:lang w:val="en-AU"/>
                </w:rPr>
                <w:instrText>HYPERLINK "C:\\Users\\cmri\\Docs\\R4-1711816.zip"</w:instrText>
              </w:r>
              <w:r w:rsidRPr="008B648A">
                <w:rPr>
                  <w:snapToGrid w:val="0"/>
                  <w:lang w:val="en-AU"/>
                </w:rPr>
                <w:fldChar w:fldCharType="separate"/>
              </w:r>
              <w:r w:rsidR="008B648A" w:rsidRPr="008B648A">
                <w:rPr>
                  <w:snapToGrid w:val="0"/>
                  <w:lang w:val="en-AU"/>
                </w:rPr>
                <w:t>R4-1711816</w:t>
              </w:r>
              <w:r w:rsidRPr="008B648A">
                <w:rPr>
                  <w:snapToGrid w:val="0"/>
                  <w:lang w:val="en-AU"/>
                </w:rPr>
                <w:fldChar w:fldCharType="end"/>
              </w:r>
              <w:r w:rsidR="008B648A">
                <w:rPr>
                  <w:rFonts w:hint="eastAsia"/>
                  <w:snapToGrid w:val="0"/>
                  <w:lang w:val="en-AU" w:eastAsia="zh-CN"/>
                </w:rPr>
                <w:t xml:space="preserve">, </w:t>
              </w:r>
              <w:r w:rsidR="008B648A" w:rsidRPr="008B648A">
                <w:rPr>
                  <w:snapToGrid w:val="0"/>
                  <w:lang w:val="en-AU"/>
                </w:rPr>
                <w:t>TP for TR 38.813 UE RF requirements of Band n77 and n78</w:t>
              </w:r>
            </w:ins>
          </w:p>
        </w:tc>
        <w:tc>
          <w:tcPr>
            <w:tcW w:w="709" w:type="dxa"/>
            <w:shd w:val="solid" w:color="FFFFFF" w:fill="auto"/>
          </w:tcPr>
          <w:p w:rsidR="00D33771" w:rsidRDefault="00D33771" w:rsidP="00D33771">
            <w:pPr>
              <w:pStyle w:val="TAL"/>
              <w:rPr>
                <w:snapToGrid w:val="0"/>
                <w:lang w:val="en-AU" w:eastAsia="zh-CN"/>
              </w:rPr>
            </w:pPr>
            <w:ins w:id="1524" w:author="作者">
              <w:r>
                <w:rPr>
                  <w:rFonts w:hint="eastAsia"/>
                  <w:snapToGrid w:val="0"/>
                  <w:lang w:val="en-AU" w:eastAsia="zh-CN"/>
                </w:rPr>
                <w:t>0.0.1</w:t>
              </w:r>
            </w:ins>
          </w:p>
        </w:tc>
        <w:tc>
          <w:tcPr>
            <w:tcW w:w="709" w:type="dxa"/>
            <w:shd w:val="solid" w:color="FFFFFF" w:fill="auto"/>
          </w:tcPr>
          <w:p w:rsidR="00D33771" w:rsidRDefault="00D33771" w:rsidP="00D33771">
            <w:pPr>
              <w:pStyle w:val="TAL"/>
              <w:rPr>
                <w:snapToGrid w:val="0"/>
                <w:lang w:val="en-AU" w:eastAsia="zh-CN"/>
              </w:rPr>
            </w:pPr>
            <w:ins w:id="1525" w:author="作者">
              <w:r>
                <w:rPr>
                  <w:rFonts w:hint="eastAsia"/>
                  <w:snapToGrid w:val="0"/>
                  <w:lang w:val="en-AU" w:eastAsia="zh-CN"/>
                </w:rPr>
                <w:t>0.1.0</w:t>
              </w:r>
            </w:ins>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191" w:rsidRDefault="009B1191">
      <w:r>
        <w:separator/>
      </w:r>
    </w:p>
  </w:endnote>
  <w:endnote w:type="continuationSeparator" w:id="0">
    <w:p w:rsidR="009B1191" w:rsidRDefault="009B11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71" w:rsidRDefault="00D3377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191" w:rsidRDefault="009B1191">
      <w:r>
        <w:separator/>
      </w:r>
    </w:p>
  </w:footnote>
  <w:footnote w:type="continuationSeparator" w:id="0">
    <w:p w:rsidR="009B1191" w:rsidRDefault="009B11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71" w:rsidRDefault="00DA40FA">
    <w:pPr>
      <w:pStyle w:val="a3"/>
      <w:framePr w:wrap="auto" w:vAnchor="text" w:hAnchor="margin" w:xAlign="right" w:y="1"/>
      <w:widowControl/>
    </w:pPr>
    <w:fldSimple w:instr=" STYLEREF ZA ">
      <w:r w:rsidR="00BC2064">
        <w:t>3GPP TR 38.813 V0.1.0 (2017-11)</w:t>
      </w:r>
    </w:fldSimple>
  </w:p>
  <w:p w:rsidR="00D33771" w:rsidRDefault="00DA40FA">
    <w:pPr>
      <w:pStyle w:val="a3"/>
      <w:framePr w:wrap="auto" w:vAnchor="text" w:hAnchor="margin" w:xAlign="center" w:y="1"/>
      <w:widowControl/>
    </w:pPr>
    <w:fldSimple w:instr=" PAGE ">
      <w:r w:rsidR="00BC2064">
        <w:t>14</w:t>
      </w:r>
    </w:fldSimple>
  </w:p>
  <w:p w:rsidR="00D33771" w:rsidRDefault="00DA40FA">
    <w:pPr>
      <w:pStyle w:val="a3"/>
      <w:framePr w:wrap="auto" w:vAnchor="text" w:hAnchor="margin" w:y="1"/>
      <w:widowControl/>
    </w:pPr>
    <w:fldSimple w:instr=" STYLEREF ZGSM ">
      <w:r w:rsidR="00BC2064">
        <w:t>Release 15</w:t>
      </w:r>
    </w:fldSimple>
  </w:p>
  <w:p w:rsidR="00D33771" w:rsidRDefault="00D3377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bordersDoNotSurroundHeader/>
  <w:bordersDoNotSurroundFooter/>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282213"/>
    <w:rsid w:val="000000F1"/>
    <w:rsid w:val="00011627"/>
    <w:rsid w:val="00017799"/>
    <w:rsid w:val="0002410A"/>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179F"/>
    <w:rsid w:val="00273A1A"/>
    <w:rsid w:val="00274E1A"/>
    <w:rsid w:val="00277F20"/>
    <w:rsid w:val="00280F68"/>
    <w:rsid w:val="00282213"/>
    <w:rsid w:val="0028584B"/>
    <w:rsid w:val="002928B4"/>
    <w:rsid w:val="00296946"/>
    <w:rsid w:val="002A142C"/>
    <w:rsid w:val="002A3D0A"/>
    <w:rsid w:val="002B42DF"/>
    <w:rsid w:val="002B4A5E"/>
    <w:rsid w:val="002C2A1A"/>
    <w:rsid w:val="002C2EF1"/>
    <w:rsid w:val="002C7386"/>
    <w:rsid w:val="002D3E14"/>
    <w:rsid w:val="002D73AC"/>
    <w:rsid w:val="002E2838"/>
    <w:rsid w:val="002E4F54"/>
    <w:rsid w:val="002F10D5"/>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07537"/>
    <w:rsid w:val="00414DC1"/>
    <w:rsid w:val="0041738D"/>
    <w:rsid w:val="00424A11"/>
    <w:rsid w:val="004325D2"/>
    <w:rsid w:val="00440A71"/>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4D30"/>
    <w:rsid w:val="004A662A"/>
    <w:rsid w:val="004A767D"/>
    <w:rsid w:val="004C0079"/>
    <w:rsid w:val="004C1532"/>
    <w:rsid w:val="004C401F"/>
    <w:rsid w:val="004D188E"/>
    <w:rsid w:val="004E6842"/>
    <w:rsid w:val="004F3106"/>
    <w:rsid w:val="004F4343"/>
    <w:rsid w:val="0050213D"/>
    <w:rsid w:val="00505BFA"/>
    <w:rsid w:val="005064EA"/>
    <w:rsid w:val="005075A6"/>
    <w:rsid w:val="005224E4"/>
    <w:rsid w:val="00531315"/>
    <w:rsid w:val="0053546A"/>
    <w:rsid w:val="00540A29"/>
    <w:rsid w:val="00547D9F"/>
    <w:rsid w:val="00552335"/>
    <w:rsid w:val="005575EA"/>
    <w:rsid w:val="00557FFC"/>
    <w:rsid w:val="00560AB0"/>
    <w:rsid w:val="00562079"/>
    <w:rsid w:val="00582440"/>
    <w:rsid w:val="005848B0"/>
    <w:rsid w:val="00584B69"/>
    <w:rsid w:val="005960F5"/>
    <w:rsid w:val="0059652D"/>
    <w:rsid w:val="005A0851"/>
    <w:rsid w:val="005A2305"/>
    <w:rsid w:val="005A3915"/>
    <w:rsid w:val="005B0C14"/>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2C0A"/>
    <w:rsid w:val="00652F56"/>
    <w:rsid w:val="00657119"/>
    <w:rsid w:val="00673FB6"/>
    <w:rsid w:val="00676A3A"/>
    <w:rsid w:val="006823FA"/>
    <w:rsid w:val="0068558E"/>
    <w:rsid w:val="00694603"/>
    <w:rsid w:val="00696150"/>
    <w:rsid w:val="006A1CAA"/>
    <w:rsid w:val="006B30BD"/>
    <w:rsid w:val="006D3290"/>
    <w:rsid w:val="006D365C"/>
    <w:rsid w:val="006D6473"/>
    <w:rsid w:val="006E34A1"/>
    <w:rsid w:val="006E6B6D"/>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352D"/>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648A"/>
    <w:rsid w:val="008B7A45"/>
    <w:rsid w:val="008C1AC2"/>
    <w:rsid w:val="008C20D6"/>
    <w:rsid w:val="008C4037"/>
    <w:rsid w:val="008C436C"/>
    <w:rsid w:val="008C5180"/>
    <w:rsid w:val="008C60E9"/>
    <w:rsid w:val="008D55D1"/>
    <w:rsid w:val="008D7F6D"/>
    <w:rsid w:val="008E08F0"/>
    <w:rsid w:val="008E09F9"/>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6823"/>
    <w:rsid w:val="00987BCD"/>
    <w:rsid w:val="00990618"/>
    <w:rsid w:val="00994DE9"/>
    <w:rsid w:val="009A36F3"/>
    <w:rsid w:val="009A613C"/>
    <w:rsid w:val="009A7864"/>
    <w:rsid w:val="009B1069"/>
    <w:rsid w:val="009B1191"/>
    <w:rsid w:val="009B30E1"/>
    <w:rsid w:val="009B4EAB"/>
    <w:rsid w:val="009B5B90"/>
    <w:rsid w:val="009C0558"/>
    <w:rsid w:val="009C0727"/>
    <w:rsid w:val="009C0DED"/>
    <w:rsid w:val="009C12A0"/>
    <w:rsid w:val="009C57BF"/>
    <w:rsid w:val="009C7D04"/>
    <w:rsid w:val="009D278F"/>
    <w:rsid w:val="00A0676C"/>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0BA3"/>
    <w:rsid w:val="00B1154D"/>
    <w:rsid w:val="00B13A4F"/>
    <w:rsid w:val="00B20A35"/>
    <w:rsid w:val="00B27199"/>
    <w:rsid w:val="00B354B0"/>
    <w:rsid w:val="00B36FDD"/>
    <w:rsid w:val="00B375CE"/>
    <w:rsid w:val="00B4355C"/>
    <w:rsid w:val="00B5213F"/>
    <w:rsid w:val="00B54ED1"/>
    <w:rsid w:val="00B60681"/>
    <w:rsid w:val="00B65275"/>
    <w:rsid w:val="00B659DC"/>
    <w:rsid w:val="00B8446C"/>
    <w:rsid w:val="00B95051"/>
    <w:rsid w:val="00BA06C6"/>
    <w:rsid w:val="00BA6070"/>
    <w:rsid w:val="00BA699F"/>
    <w:rsid w:val="00BB4EF8"/>
    <w:rsid w:val="00BB7D3B"/>
    <w:rsid w:val="00BC2064"/>
    <w:rsid w:val="00BC396D"/>
    <w:rsid w:val="00BD1E15"/>
    <w:rsid w:val="00BD1F08"/>
    <w:rsid w:val="00BD35B9"/>
    <w:rsid w:val="00BE1190"/>
    <w:rsid w:val="00BF7021"/>
    <w:rsid w:val="00C039A9"/>
    <w:rsid w:val="00C05A38"/>
    <w:rsid w:val="00C21841"/>
    <w:rsid w:val="00C41F06"/>
    <w:rsid w:val="00C43CDA"/>
    <w:rsid w:val="00C47486"/>
    <w:rsid w:val="00C5399A"/>
    <w:rsid w:val="00C5475B"/>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3771"/>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A40FA"/>
    <w:rsid w:val="00DB63A9"/>
    <w:rsid w:val="00DB70C6"/>
    <w:rsid w:val="00DC228E"/>
    <w:rsid w:val="00DC57F1"/>
    <w:rsid w:val="00DD0C2C"/>
    <w:rsid w:val="00DD1ED9"/>
    <w:rsid w:val="00DE0627"/>
    <w:rsid w:val="00DE2CBD"/>
    <w:rsid w:val="00DE527D"/>
    <w:rsid w:val="00DF1389"/>
    <w:rsid w:val="00DF16CF"/>
    <w:rsid w:val="00DF3A88"/>
    <w:rsid w:val="00DF5F8B"/>
    <w:rsid w:val="00DF609B"/>
    <w:rsid w:val="00DF76D0"/>
    <w:rsid w:val="00E00250"/>
    <w:rsid w:val="00E04488"/>
    <w:rsid w:val="00E04CD2"/>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C357A"/>
    <w:rsid w:val="00FD42FE"/>
    <w:rsid w:val="00FE46AE"/>
    <w:rsid w:val="00FF0E10"/>
    <w:rsid w:val="00FF34AB"/>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rsid w:val="006F19E4"/>
    <w:rPr>
      <w:color w:val="0000FF"/>
      <w:u w:val="single"/>
    </w:rPr>
  </w:style>
  <w:style w:type="character" w:customStyle="1" w:styleId="12">
    <w:name w:val="访问过的超链接1"/>
    <w:rsid w:val="006F19E4"/>
    <w:rPr>
      <w:color w:val="800080"/>
      <w:u w:val="single"/>
    </w:rPr>
  </w:style>
  <w:style w:type="paragraph" w:styleId="ad">
    <w:name w:val="Document Map"/>
    <w:basedOn w:val="a"/>
    <w:semiHidden/>
    <w:rsid w:val="006F19E4"/>
    <w:pPr>
      <w:shd w:val="clear" w:color="auto" w:fill="000080"/>
    </w:pPr>
    <w:rPr>
      <w:rFonts w:ascii="Tahoma" w:hAnsi="Tahoma"/>
    </w:rPr>
  </w:style>
  <w:style w:type="paragraph" w:styleId="ae">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
    <w:name w:val="Body Text"/>
    <w:basedOn w:val="a"/>
    <w:rsid w:val="006F19E4"/>
  </w:style>
  <w:style w:type="character" w:styleId="af0">
    <w:name w:val="annotation reference"/>
    <w:semiHidden/>
    <w:rsid w:val="006F19E4"/>
    <w:rPr>
      <w:sz w:val="16"/>
    </w:rPr>
  </w:style>
  <w:style w:type="paragraph" w:customStyle="1" w:styleId="Guidance">
    <w:name w:val="Guidance"/>
    <w:basedOn w:val="a"/>
    <w:rsid w:val="006F19E4"/>
    <w:rPr>
      <w:i/>
      <w:color w:val="0000FF"/>
    </w:rPr>
  </w:style>
  <w:style w:type="paragraph" w:styleId="af1">
    <w:name w:val="annotation text"/>
    <w:basedOn w:val="a"/>
    <w:link w:val="Char3"/>
    <w:semiHidden/>
    <w:rsid w:val="006F19E4"/>
  </w:style>
  <w:style w:type="table" w:styleId="af2">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2">
    <w:name w:val="纯文本 Char"/>
    <w:link w:val="ae"/>
    <w:uiPriority w:val="99"/>
    <w:rsid w:val="00C05A38"/>
    <w:rPr>
      <w:rFonts w:ascii="Courier New" w:hAnsi="Courier New"/>
      <w:lang w:val="nb-NO"/>
    </w:rPr>
  </w:style>
  <w:style w:type="character" w:customStyle="1" w:styleId="Char0">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3">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4">
    <w:name w:val="Balloon Text"/>
    <w:basedOn w:val="a"/>
    <w:link w:val="Char4"/>
    <w:rsid w:val="00B13A4F"/>
    <w:pPr>
      <w:spacing w:after="0"/>
    </w:pPr>
    <w:rPr>
      <w:rFonts w:ascii="Tahoma" w:hAnsi="Tahoma"/>
      <w:sz w:val="16"/>
      <w:szCs w:val="16"/>
    </w:rPr>
  </w:style>
  <w:style w:type="character" w:customStyle="1" w:styleId="Char4">
    <w:name w:val="批注框文本 Char"/>
    <w:link w:val="af4"/>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5">
    <w:name w:val="annotation subject"/>
    <w:basedOn w:val="af1"/>
    <w:next w:val="af1"/>
    <w:link w:val="Char5"/>
    <w:rsid w:val="00832AA1"/>
    <w:rPr>
      <w:b/>
      <w:bCs/>
    </w:rPr>
  </w:style>
  <w:style w:type="character" w:customStyle="1" w:styleId="Char3">
    <w:name w:val="批注文字 Char"/>
    <w:link w:val="af1"/>
    <w:semiHidden/>
    <w:rsid w:val="00832AA1"/>
    <w:rPr>
      <w:lang w:val="en-GB" w:eastAsia="en-US"/>
    </w:rPr>
  </w:style>
  <w:style w:type="character" w:customStyle="1" w:styleId="Char5">
    <w:name w:val="批注主题 Char"/>
    <w:link w:val="af5"/>
    <w:rsid w:val="00832AA1"/>
    <w:rPr>
      <w:b/>
      <w:bCs/>
      <w:lang w:val="en-GB" w:eastAsia="en-US"/>
    </w:rPr>
  </w:style>
  <w:style w:type="paragraph" w:styleId="af6">
    <w:name w:val="Revision"/>
    <w:hidden/>
    <w:uiPriority w:val="99"/>
    <w:semiHidden/>
    <w:rsid w:val="00832AA1"/>
    <w:rPr>
      <w:lang w:val="en-GB" w:eastAsia="en-US"/>
    </w:rPr>
  </w:style>
  <w:style w:type="paragraph" w:customStyle="1" w:styleId="TableText">
    <w:name w:val="TableText"/>
    <w:basedOn w:val="af7"/>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7">
    <w:name w:val="Body Text Indent"/>
    <w:basedOn w:val="a"/>
    <w:link w:val="Char6"/>
    <w:rsid w:val="00E94AF9"/>
    <w:pPr>
      <w:spacing w:after="120"/>
      <w:ind w:left="283"/>
    </w:pPr>
  </w:style>
  <w:style w:type="character" w:customStyle="1" w:styleId="Char6">
    <w:name w:val="正文文本缩进 Char"/>
    <w:link w:val="af7"/>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8">
    <w:name w:val="Title"/>
    <w:basedOn w:val="a"/>
    <w:next w:val="a"/>
    <w:link w:val="Char7"/>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7">
    <w:name w:val="标题 Char"/>
    <w:link w:val="af8"/>
    <w:rsid w:val="00531315"/>
    <w:rPr>
      <w:rFonts w:ascii="Calibri Light" w:eastAsia="Times New Roman" w:hAnsi="Calibri Light" w:cs="Times New Roman"/>
      <w:b/>
      <w:bCs/>
      <w:kern w:val="28"/>
      <w:sz w:val="32"/>
      <w:szCs w:val="32"/>
      <w:lang w:val="en-GB"/>
    </w:rPr>
  </w:style>
  <w:style w:type="paragraph" w:styleId="af9">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B0C0B5-C042-4E86-818A-125A2652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2929</Words>
  <Characters>16701</Characters>
  <Application>Microsoft Office Word</Application>
  <DocSecurity>0</DocSecurity>
  <Lines>139</Lines>
  <Paragraphs>39</Paragraphs>
  <ScaleCrop>false</ScaleCrop>
  <Manager/>
  <Company/>
  <LinksUpToDate>false</LinksUpToDate>
  <CharactersWithSpaces>19591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2017-07-25T08:06:00Z</dcterms:created>
  <dcterms:modified xsi:type="dcterms:W3CDTF">2017-11-17T07:40:00Z</dcterms:modified>
  <cp:category/>
  <cp:contentStatus/>
</cp:coreProperties>
</file>